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4BB" w14:textId="1DF97A8D" w:rsidR="00834268" w:rsidRDefault="00834268" w:rsidP="00834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B67C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4F33F6">
        <w:rPr>
          <w:b/>
          <w:noProof/>
          <w:sz w:val="24"/>
        </w:rPr>
        <w:t>4325</w:t>
      </w:r>
    </w:p>
    <w:p w14:paraId="6592A700" w14:textId="3AABAB8F" w:rsidR="00CA159D" w:rsidRDefault="003B67C5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415A20">
        <w:rPr>
          <w:b/>
          <w:noProof/>
          <w:sz w:val="24"/>
        </w:rPr>
        <w:t xml:space="preserve">                           </w:t>
      </w:r>
      <w:r w:rsidR="0074400A" w:rsidRPr="00415A20">
        <w:rPr>
          <w:b/>
          <w:noProof/>
          <w:sz w:val="18"/>
        </w:rPr>
        <w:t xml:space="preserve">revision of </w:t>
      </w:r>
      <w:r w:rsidR="00BA21D5" w:rsidRPr="00415A20">
        <w:rPr>
          <w:b/>
          <w:noProof/>
          <w:sz w:val="18"/>
        </w:rPr>
        <w:t>C4-</w:t>
      </w:r>
      <w:r w:rsidR="0074400A" w:rsidRPr="00415A20">
        <w:rPr>
          <w:b/>
          <w:noProof/>
          <w:sz w:val="18"/>
        </w:rPr>
        <w:t>23</w:t>
      </w:r>
      <w:r w:rsidR="00415A20" w:rsidRPr="00415A20">
        <w:rPr>
          <w:b/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9CB03D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311115">
              <w:rPr>
                <w:b/>
                <w:noProof/>
                <w:sz w:val="28"/>
              </w:rPr>
              <w:t>1</w:t>
            </w:r>
            <w:r w:rsidR="00471E57">
              <w:rPr>
                <w:b/>
                <w:noProof/>
                <w:sz w:val="28"/>
              </w:rPr>
              <w:t>8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BF85BA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4F33F6">
              <w:rPr>
                <w:b/>
                <w:noProof/>
                <w:sz w:val="28"/>
              </w:rPr>
              <w:t>978</w:t>
            </w:r>
            <w:bookmarkStart w:id="0" w:name="_GoBack"/>
            <w:bookmarkEnd w:id="0"/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A541E6" w:rsidR="00FB799E" w:rsidRPr="00FB799E" w:rsidRDefault="00415A20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C279A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415A20">
              <w:rPr>
                <w:b/>
                <w:noProof/>
                <w:sz w:val="28"/>
              </w:rPr>
              <w:t>3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1B09" w:rsidRDefault="00F25D98" w:rsidP="00EF2437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525B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2DDBD2" w:rsidR="00F25D98" w:rsidRPr="004F1B09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D37A1" w:rsidR="001E41F3" w:rsidRPr="00EF2437" w:rsidRDefault="009B5BFB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</w:t>
            </w:r>
            <w:r w:rsidRPr="00C00597">
              <w:rPr>
                <w:rFonts w:eastAsia="SimSun"/>
                <w:lang w:eastAsia="en-GB"/>
              </w:rPr>
              <w:t>resource sharing across multiple broadcast MBS Sessions during network sharing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F8F1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3A3D8" w:rsidR="001E41F3" w:rsidRPr="00A45CF8" w:rsidRDefault="00A45CF8" w:rsidP="00EF243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B413E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854BBF">
              <w:rPr>
                <w:noProof/>
              </w:rPr>
              <w:t>9</w:t>
            </w:r>
            <w:r w:rsidR="00EF2437" w:rsidRPr="00EF2437">
              <w:rPr>
                <w:noProof/>
              </w:rPr>
              <w:t>-</w:t>
            </w:r>
            <w:r w:rsidR="00854BBF">
              <w:rPr>
                <w:noProof/>
              </w:rPr>
              <w:t>29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132328" w:rsidR="001E41F3" w:rsidRPr="004D39C7" w:rsidRDefault="001E229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16DB9" w14:textId="6AF69687" w:rsidR="00C00597" w:rsidRPr="00C00597" w:rsidRDefault="00716B28" w:rsidP="00C00597">
            <w:pPr>
              <w:pStyle w:val="CRCoverPage"/>
              <w:spacing w:after="0"/>
              <w:ind w:left="100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</w:t>
            </w:r>
            <w:r w:rsidR="00C00597" w:rsidRPr="00C00597">
              <w:rPr>
                <w:rFonts w:eastAsia="SimSun"/>
                <w:lang w:eastAsia="en-GB"/>
              </w:rPr>
              <w:t>tage 2 requirement</w:t>
            </w:r>
            <w:r>
              <w:rPr>
                <w:rFonts w:eastAsia="SimSun"/>
                <w:lang w:eastAsia="en-GB"/>
              </w:rPr>
              <w:t xml:space="preserve"> is </w:t>
            </w:r>
            <w:r w:rsidR="00936C39">
              <w:rPr>
                <w:rFonts w:eastAsia="SimSun"/>
                <w:lang w:eastAsia="en-GB"/>
              </w:rPr>
              <w:t>3GPP TS </w:t>
            </w:r>
            <w:r w:rsidR="00936C39" w:rsidRPr="00C00597">
              <w:rPr>
                <w:rFonts w:eastAsia="SimSun"/>
                <w:lang w:eastAsia="en-GB"/>
              </w:rPr>
              <w:t>23.247</w:t>
            </w:r>
            <w:r w:rsidR="002C2D5B">
              <w:rPr>
                <w:rFonts w:eastAsia="SimSun"/>
                <w:lang w:eastAsia="en-GB"/>
              </w:rPr>
              <w:t xml:space="preserve"> </w:t>
            </w:r>
            <w:r w:rsidR="00936C39">
              <w:rPr>
                <w:rFonts w:eastAsia="SimSun"/>
                <w:lang w:eastAsia="en-GB"/>
              </w:rPr>
              <w:t>(</w:t>
            </w:r>
            <w:r w:rsidR="00535103">
              <w:rPr>
                <w:rFonts w:eastAsia="SimSun"/>
                <w:lang w:eastAsia="en-GB"/>
              </w:rPr>
              <w:t xml:space="preserve">clause </w:t>
            </w:r>
            <w:r w:rsidR="00936C39" w:rsidRPr="00C00597">
              <w:rPr>
                <w:rFonts w:eastAsia="SimSun"/>
                <w:lang w:eastAsia="en-GB"/>
              </w:rPr>
              <w:t>7.3.1a Session Start for resource sharing across multiple broadcast MBS Sessions during network sharing</w:t>
            </w:r>
            <w:r w:rsidR="00936C39">
              <w:rPr>
                <w:rFonts w:eastAsia="SimSun"/>
                <w:lang w:eastAsia="en-GB"/>
              </w:rPr>
              <w:t>) States that:</w:t>
            </w:r>
          </w:p>
          <w:p w14:paraId="6E141621" w14:textId="65832CD8" w:rsidR="00A70DFA" w:rsidRDefault="00C00597" w:rsidP="00936C39">
            <w:pPr>
              <w:pStyle w:val="CRCoverPage"/>
              <w:spacing w:after="0"/>
              <w:ind w:left="568"/>
              <w:rPr>
                <w:rFonts w:eastAsia="SimSun"/>
                <w:lang w:eastAsia="en-GB"/>
              </w:rPr>
            </w:pPr>
            <w:r w:rsidRPr="00C00597">
              <w:rPr>
                <w:rFonts w:eastAsia="SimSun"/>
                <w:lang w:eastAsia="en-GB"/>
              </w:rPr>
              <w:t xml:space="preserve">The MB-SMF includes Associated Session ID in the N2 SM information in </w:t>
            </w:r>
            <w:proofErr w:type="spellStart"/>
            <w:r w:rsidRPr="00C00597">
              <w:rPr>
                <w:rFonts w:eastAsia="SimSun"/>
                <w:lang w:eastAsia="en-GB"/>
              </w:rPr>
              <w:t>Namf_MBSBroadcast_ContextCreate</w:t>
            </w:r>
            <w:proofErr w:type="spellEnd"/>
            <w:r w:rsidRPr="00C00597">
              <w:rPr>
                <w:rFonts w:eastAsia="SimSun"/>
                <w:lang w:eastAsia="en-GB"/>
              </w:rPr>
              <w:t>.</w:t>
            </w:r>
          </w:p>
          <w:p w14:paraId="708AA7DE" w14:textId="4DE3C137" w:rsidR="00936C39" w:rsidRPr="00F362E8" w:rsidRDefault="00936C39" w:rsidP="00936C39">
            <w:pPr>
              <w:pStyle w:val="CRCoverPage"/>
              <w:spacing w:after="0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 xml:space="preserve">However, currently </w:t>
            </w:r>
            <w:r w:rsidRPr="00C00597">
              <w:rPr>
                <w:rFonts w:eastAsia="SimSun"/>
                <w:lang w:eastAsia="en-GB"/>
              </w:rPr>
              <w:t>Associated Session ID</w:t>
            </w:r>
            <w:r>
              <w:rPr>
                <w:rFonts w:eastAsia="SimSun"/>
                <w:lang w:eastAsia="en-GB"/>
              </w:rPr>
              <w:t xml:space="preserve"> is missing in AMF specification.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Pr="00351E5F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Pr="00351E5F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Pr="00BB5E2E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BB5E2E">
              <w:rPr>
                <w:b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5D6D4A" w:rsidR="00396E14" w:rsidRPr="00854BBF" w:rsidRDefault="002A6873" w:rsidP="00854BBF">
            <w:pPr>
              <w:pStyle w:val="CRCoverPage"/>
              <w:spacing w:after="0"/>
            </w:pPr>
            <w:r w:rsidRPr="00C00597">
              <w:rPr>
                <w:rFonts w:eastAsia="SimSun"/>
                <w:lang w:eastAsia="en-GB"/>
              </w:rPr>
              <w:t>Associated Session ID</w:t>
            </w:r>
            <w:r>
              <w:rPr>
                <w:rFonts w:eastAsia="SimSun"/>
                <w:lang w:eastAsia="en-GB"/>
              </w:rPr>
              <w:t xml:space="preserve"> is added to </w:t>
            </w:r>
            <w:r w:rsidRPr="00C00597">
              <w:rPr>
                <w:rFonts w:eastAsia="SimSun"/>
                <w:lang w:eastAsia="en-GB"/>
              </w:rPr>
              <w:t xml:space="preserve">the N2 SM information in </w:t>
            </w:r>
            <w:proofErr w:type="spellStart"/>
            <w:r w:rsidRPr="00C00597">
              <w:rPr>
                <w:rFonts w:eastAsia="SimSun"/>
                <w:lang w:eastAsia="en-GB"/>
              </w:rPr>
              <w:t>Namf_MBSBroadcast_ContextCreate</w:t>
            </w:r>
            <w:proofErr w:type="spellEnd"/>
            <w:r>
              <w:rPr>
                <w:rFonts w:eastAsia="SimSun"/>
                <w:lang w:eastAsia="en-GB"/>
              </w:rPr>
              <w:t xml:space="preserve"> and the </w:t>
            </w:r>
            <w:proofErr w:type="spellStart"/>
            <w:r>
              <w:rPr>
                <w:rFonts w:eastAsia="SimSun"/>
                <w:lang w:eastAsia="en-GB"/>
              </w:rPr>
              <w:t>OpenAPI</w:t>
            </w:r>
            <w:proofErr w:type="spellEnd"/>
            <w:r>
              <w:rPr>
                <w:rFonts w:eastAsia="SimSun"/>
                <w:lang w:eastAsia="en-GB"/>
              </w:rPr>
              <w:t xml:space="preserve"> is updated accordingly.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91F378" w:rsidR="006D3B72" w:rsidRDefault="002955E8" w:rsidP="006D3B72">
            <w:pPr>
              <w:pStyle w:val="CRCoverPage"/>
              <w:spacing w:after="0"/>
              <w:ind w:left="100"/>
            </w:pPr>
            <w:r>
              <w:t>Stage 3 specification of AMF is incomplete compared to stage 2</w:t>
            </w:r>
            <w:r>
              <w:rPr>
                <w:noProof/>
              </w:rPr>
              <w:t>.</w:t>
            </w:r>
            <w:r w:rsidR="00DF0FC5">
              <w:rPr>
                <w:noProof/>
              </w:rPr>
              <w:t xml:space="preserve"> It does not support </w:t>
            </w:r>
            <w:r w:rsidR="00DF0FC5" w:rsidRPr="00C00597">
              <w:rPr>
                <w:rFonts w:eastAsia="SimSun"/>
                <w:lang w:eastAsia="en-GB"/>
              </w:rPr>
              <w:t>resource sharing across multiple broadcast MBS Sessions during network sharing</w:t>
            </w:r>
            <w:r w:rsidR="00DF0FC5">
              <w:rPr>
                <w:rFonts w:eastAsia="SimSun"/>
                <w:lang w:eastAsia="en-GB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470CEF" w:rsidR="001E41F3" w:rsidRDefault="006451F7">
            <w:pPr>
              <w:pStyle w:val="CRCoverPage"/>
              <w:spacing w:after="0"/>
              <w:ind w:left="100"/>
            </w:pPr>
            <w:r>
              <w:t>6.5.6.1, 6.5.6</w:t>
            </w:r>
            <w:r w:rsidRPr="003B2883">
              <w:t>.2.</w:t>
            </w:r>
            <w:r>
              <w:t>7,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B8C2C1" w:rsidR="001E41F3" w:rsidRDefault="00A1734E">
            <w:pPr>
              <w:pStyle w:val="CRCoverPage"/>
              <w:spacing w:after="0"/>
              <w:ind w:left="100"/>
            </w:pPr>
            <w:r>
              <w:t xml:space="preserve">This CR introduces backward compatible changes to </w:t>
            </w:r>
            <w:proofErr w:type="spellStart"/>
            <w:r w:rsidR="00A81D2D" w:rsidRPr="003B2883">
              <w:t>Namf_</w:t>
            </w:r>
            <w:r w:rsidR="00A81D2D">
              <w:t>MBSBroadcast</w:t>
            </w:r>
            <w:proofErr w:type="spellEnd"/>
            <w:r w:rsidR="00A81D2D" w:rsidRPr="003B2883">
              <w:t xml:space="preserve"> Service API</w:t>
            </w:r>
            <w:r w:rsidR="00AF618A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49CBA4" w:rsidR="00EF6E6E" w:rsidRDefault="00EF6E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02EFEE" w14:textId="77777777" w:rsidR="00C950F6" w:rsidRPr="003B2883" w:rsidRDefault="00C950F6" w:rsidP="00C950F6">
      <w:pPr>
        <w:pStyle w:val="Heading4"/>
      </w:pPr>
      <w:bookmarkStart w:id="2" w:name="_Toc89035465"/>
      <w:bookmarkStart w:id="3" w:name="_Toc89065263"/>
      <w:bookmarkStart w:id="4" w:name="_Toc89180562"/>
      <w:bookmarkStart w:id="5" w:name="_Toc97072255"/>
      <w:bookmarkStart w:id="6" w:name="_Toc120051659"/>
      <w:bookmarkStart w:id="7" w:name="_Toc145949409"/>
      <w:bookmarkStart w:id="8" w:name="_Toc97072263"/>
      <w:bookmarkStart w:id="9" w:name="_Toc120051667"/>
      <w:bookmarkStart w:id="10" w:name="_Toc145949417"/>
      <w:r w:rsidRPr="003B2883">
        <w:t>6.</w:t>
      </w:r>
      <w:r>
        <w:t>5</w:t>
      </w:r>
      <w:r w:rsidRPr="003B2883">
        <w:t>.6.1</w:t>
      </w:r>
      <w:r w:rsidRPr="003B2883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1FBB4099" w14:textId="77777777" w:rsidR="00C950F6" w:rsidRPr="003B2883" w:rsidRDefault="00C950F6" w:rsidP="00C950F6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6DA9FDD4" w14:textId="77777777" w:rsidR="00C950F6" w:rsidRPr="003B2883" w:rsidRDefault="00C950F6" w:rsidP="00C950F6">
      <w:r w:rsidRPr="003B2883">
        <w:t>Table 6.</w:t>
      </w:r>
      <w:r>
        <w:t>5</w:t>
      </w:r>
      <w:r w:rsidRPr="003B2883">
        <w:t xml:space="preserve">.6.1-1 specifies the data types defined for the </w:t>
      </w:r>
      <w:proofErr w:type="spellStart"/>
      <w:r w:rsidRPr="003B2883">
        <w:t>Namf_</w:t>
      </w:r>
      <w:r>
        <w:t>MBSBroadcast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2D7B9C76" w14:textId="77777777" w:rsidR="00C950F6" w:rsidRPr="003B2883" w:rsidRDefault="00C950F6" w:rsidP="00C950F6">
      <w:pPr>
        <w:pStyle w:val="TH"/>
      </w:pPr>
      <w:r w:rsidRPr="003B2883">
        <w:t xml:space="preserve">Table </w:t>
      </w:r>
      <w:r>
        <w:t>6.5.6</w:t>
      </w:r>
      <w:r w:rsidRPr="003B2883">
        <w:t xml:space="preserve">.1-1: </w:t>
      </w:r>
      <w:proofErr w:type="spellStart"/>
      <w:r w:rsidRPr="003B2883">
        <w:t>Namf_</w:t>
      </w:r>
      <w:r>
        <w:t>MBSBroadcast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C950F6" w:rsidRPr="003B2883" w14:paraId="0C1D101D" w14:textId="77777777" w:rsidTr="0077676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E2AD0" w14:textId="77777777" w:rsidR="00C950F6" w:rsidRPr="003B2883" w:rsidRDefault="00C950F6" w:rsidP="00776768">
            <w:pPr>
              <w:pStyle w:val="TAH"/>
            </w:pPr>
            <w:r w:rsidRPr="003B2883"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D667F" w14:textId="77777777" w:rsidR="00C950F6" w:rsidRPr="003B2883" w:rsidRDefault="00C950F6" w:rsidP="00776768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1F691" w14:textId="77777777" w:rsidR="00C950F6" w:rsidRPr="003B2883" w:rsidRDefault="00C950F6" w:rsidP="00776768">
            <w:pPr>
              <w:pStyle w:val="TAH"/>
            </w:pPr>
            <w:r w:rsidRPr="003B2883">
              <w:t>Description</w:t>
            </w:r>
          </w:p>
        </w:tc>
      </w:tr>
      <w:tr w:rsidR="00C950F6" w:rsidRPr="003B2883" w14:paraId="5635B737" w14:textId="77777777" w:rsidTr="0077676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F08A" w14:textId="77777777" w:rsidR="00C950F6" w:rsidRPr="003B2883" w:rsidRDefault="00C950F6" w:rsidP="00776768">
            <w:pPr>
              <w:pStyle w:val="TAL"/>
            </w:pPr>
            <w:proofErr w:type="spellStart"/>
            <w:r>
              <w:t>ContextCreateReqData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CD53" w14:textId="77777777" w:rsidR="00C950F6" w:rsidRPr="003B2883" w:rsidRDefault="00C950F6" w:rsidP="00776768">
            <w:pPr>
              <w:pStyle w:val="TAL"/>
            </w:pPr>
            <w:r>
              <w:t>6.5.6</w:t>
            </w:r>
            <w:r w:rsidRPr="003B2883">
              <w:t>.2.</w:t>
            </w:r>
            <w:r>
              <w:t>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D845" w14:textId="77777777" w:rsidR="00C950F6" w:rsidRPr="003B2883" w:rsidRDefault="00C950F6" w:rsidP="007767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rPr>
                <w:rFonts w:cs="Arial"/>
                <w:szCs w:val="18"/>
              </w:rPr>
              <w:t>ContextCreate</w:t>
            </w:r>
            <w:proofErr w:type="spellEnd"/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C950F6" w:rsidRPr="003B2883" w14:paraId="5C193BA8" w14:textId="77777777" w:rsidTr="0077676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A540" w14:textId="77777777" w:rsidR="00C950F6" w:rsidRPr="003B2883" w:rsidRDefault="00C950F6" w:rsidP="00776768">
            <w:pPr>
              <w:pStyle w:val="TAL"/>
            </w:pPr>
            <w:proofErr w:type="spellStart"/>
            <w:r>
              <w:t>ContextCreateRspData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7425" w14:textId="77777777" w:rsidR="00C950F6" w:rsidRPr="003B2883" w:rsidRDefault="00C950F6" w:rsidP="00776768">
            <w:pPr>
              <w:pStyle w:val="TAL"/>
            </w:pPr>
            <w:r>
              <w:t>6.5.6</w:t>
            </w:r>
            <w:r w:rsidRPr="003B2883">
              <w:t>.2.</w:t>
            </w:r>
            <w:r>
              <w:t>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9EDB" w14:textId="77777777" w:rsidR="00C950F6" w:rsidRPr="003B2883" w:rsidRDefault="00C950F6" w:rsidP="007767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rPr>
                <w:rFonts w:cs="Arial"/>
                <w:szCs w:val="18"/>
              </w:rPr>
              <w:t>ContextCreate</w:t>
            </w:r>
            <w:proofErr w:type="spellEnd"/>
            <w:r>
              <w:rPr>
                <w:rFonts w:cs="Arial"/>
                <w:szCs w:val="18"/>
              </w:rPr>
              <w:t xml:space="preserve"> Response</w:t>
            </w:r>
          </w:p>
        </w:tc>
      </w:tr>
      <w:tr w:rsidR="00C950F6" w:rsidRPr="003B2883" w14:paraId="74325949" w14:textId="77777777" w:rsidTr="0077676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7EDC" w14:textId="77777777" w:rsidR="00C950F6" w:rsidRPr="003B2883" w:rsidRDefault="00C950F6" w:rsidP="00776768">
            <w:pPr>
              <w:pStyle w:val="TAL"/>
            </w:pPr>
            <w:proofErr w:type="spellStart"/>
            <w:r>
              <w:t>ContextStatusNotification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AE2B" w14:textId="77777777" w:rsidR="00C950F6" w:rsidRPr="003B2883" w:rsidRDefault="00C950F6" w:rsidP="00776768">
            <w:pPr>
              <w:pStyle w:val="TAL"/>
            </w:pPr>
            <w:r>
              <w:t>6.5.6</w:t>
            </w:r>
            <w:r w:rsidRPr="003B2883">
              <w:t>.2.</w:t>
            </w:r>
            <w:r>
              <w:t>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ED9" w14:textId="77777777" w:rsidR="00C950F6" w:rsidRPr="003B2883" w:rsidRDefault="00C950F6" w:rsidP="007767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rPr>
                <w:rFonts w:cs="Arial"/>
                <w:szCs w:val="18"/>
              </w:rPr>
              <w:t>ContextStatusNotify</w:t>
            </w:r>
            <w:proofErr w:type="spellEnd"/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C950F6" w:rsidRPr="003B2883" w14:paraId="4CF3225D" w14:textId="77777777" w:rsidTr="0077676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3709" w14:textId="77777777" w:rsidR="00C950F6" w:rsidRPr="003B2883" w:rsidRDefault="00C950F6" w:rsidP="00776768">
            <w:pPr>
              <w:pStyle w:val="TAL"/>
              <w:rPr>
                <w:lang w:eastAsia="zh-CN"/>
              </w:rPr>
            </w:pPr>
            <w:proofErr w:type="spellStart"/>
            <w:r>
              <w:t>ContextUpdateReqData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354D" w14:textId="77777777" w:rsidR="00C950F6" w:rsidRPr="003B2883" w:rsidRDefault="00C950F6" w:rsidP="00776768">
            <w:pPr>
              <w:pStyle w:val="TAL"/>
            </w:pPr>
            <w:r>
              <w:t>6.5.6</w:t>
            </w:r>
            <w:r w:rsidRPr="003B2883">
              <w:t>.2.</w:t>
            </w:r>
            <w:r>
              <w:t>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AD6F" w14:textId="77777777" w:rsidR="00C950F6" w:rsidRPr="003B2883" w:rsidRDefault="00C950F6" w:rsidP="007767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rPr>
                <w:rFonts w:cs="Arial"/>
                <w:szCs w:val="18"/>
              </w:rPr>
              <w:t>ContextUpdate</w:t>
            </w:r>
            <w:proofErr w:type="spellEnd"/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C950F6" w:rsidRPr="003B2883" w14:paraId="768657CE" w14:textId="77777777" w:rsidTr="0077676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159D" w14:textId="77777777" w:rsidR="00C950F6" w:rsidRPr="003B2883" w:rsidRDefault="00C950F6" w:rsidP="00776768">
            <w:pPr>
              <w:pStyle w:val="TAL"/>
              <w:rPr>
                <w:lang w:eastAsia="zh-CN"/>
              </w:rPr>
            </w:pPr>
            <w:proofErr w:type="spellStart"/>
            <w:r>
              <w:t>ContextUpdateRspData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FAFB" w14:textId="77777777" w:rsidR="00C950F6" w:rsidRPr="003B2883" w:rsidRDefault="00C950F6" w:rsidP="00776768">
            <w:pPr>
              <w:pStyle w:val="TAL"/>
            </w:pPr>
            <w:r>
              <w:t>6.5.6</w:t>
            </w:r>
            <w:r w:rsidRPr="003B2883">
              <w:t>.2.</w:t>
            </w:r>
            <w:r>
              <w:t>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4BF1" w14:textId="77777777" w:rsidR="00C950F6" w:rsidRPr="003B2883" w:rsidRDefault="00C950F6" w:rsidP="007767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rPr>
                <w:rFonts w:cs="Arial"/>
                <w:szCs w:val="18"/>
              </w:rPr>
              <w:t>ContextUpdate</w:t>
            </w:r>
            <w:proofErr w:type="spellEnd"/>
            <w:r>
              <w:rPr>
                <w:rFonts w:cs="Arial"/>
                <w:szCs w:val="18"/>
              </w:rPr>
              <w:t xml:space="preserve"> Response</w:t>
            </w:r>
          </w:p>
        </w:tc>
      </w:tr>
      <w:tr w:rsidR="00C950F6" w:rsidRPr="003B2883" w14:paraId="4E8028E9" w14:textId="77777777" w:rsidTr="0077676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7253" w14:textId="77777777" w:rsidR="00C950F6" w:rsidRPr="003B2883" w:rsidRDefault="00C950F6" w:rsidP="00776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90A1" w14:textId="77777777" w:rsidR="00C950F6" w:rsidRPr="003B2883" w:rsidRDefault="00C950F6" w:rsidP="00776768">
            <w:pPr>
              <w:pStyle w:val="TAL"/>
            </w:pPr>
            <w:r>
              <w:t>6.5.6</w:t>
            </w:r>
            <w:r w:rsidRPr="003B2883">
              <w:t>.2.</w:t>
            </w:r>
            <w:r>
              <w:t>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25FD" w14:textId="77777777" w:rsidR="00C950F6" w:rsidRPr="003B2883" w:rsidRDefault="00C950F6" w:rsidP="00776768">
            <w:pPr>
              <w:pStyle w:val="TAL"/>
              <w:rPr>
                <w:rFonts w:cs="Arial"/>
                <w:szCs w:val="18"/>
              </w:rPr>
            </w:pPr>
            <w:r w:rsidRPr="00B71891">
              <w:rPr>
                <w:rFonts w:cs="Arial"/>
                <w:szCs w:val="18"/>
                <w:lang w:val="fr-FR"/>
              </w:rPr>
              <w:t>N2 MBS Session Management Inf</w:t>
            </w:r>
            <w:r>
              <w:rPr>
                <w:rFonts w:cs="Arial"/>
                <w:szCs w:val="18"/>
                <w:lang w:val="fr-FR"/>
              </w:rPr>
              <w:t>ormation</w:t>
            </w:r>
          </w:p>
        </w:tc>
      </w:tr>
      <w:tr w:rsidR="00C950F6" w:rsidRPr="003B2883" w14:paraId="2CF3B326" w14:textId="77777777" w:rsidTr="0077676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4FDB" w14:textId="77777777" w:rsidR="00C950F6" w:rsidRDefault="00C950F6" w:rsidP="00776768">
            <w:pPr>
              <w:pStyle w:val="TAL"/>
              <w:rPr>
                <w:lang w:eastAsia="zh-CN"/>
              </w:rPr>
            </w:pPr>
            <w:proofErr w:type="spellStart"/>
            <w:r w:rsidRPr="00F40CC2">
              <w:t>OperationEvent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5CE7" w14:textId="77777777" w:rsidR="00C950F6" w:rsidRDefault="00C950F6" w:rsidP="00776768">
            <w:pPr>
              <w:pStyle w:val="TAL"/>
            </w:pPr>
            <w:r w:rsidRPr="00F40CC2">
              <w:t>6.5.6.2.</w:t>
            </w:r>
            <w:r>
              <w:t>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C34F" w14:textId="77777777" w:rsidR="00C950F6" w:rsidRPr="00B71891" w:rsidRDefault="00C950F6" w:rsidP="00776768">
            <w:pPr>
              <w:pStyle w:val="TAL"/>
              <w:rPr>
                <w:rFonts w:cs="Arial"/>
                <w:szCs w:val="18"/>
                <w:lang w:val="fr-FR"/>
              </w:rPr>
            </w:pPr>
            <w:r w:rsidRPr="00F40CC2">
              <w:t xml:space="preserve">Operation Event </w:t>
            </w:r>
          </w:p>
        </w:tc>
      </w:tr>
      <w:tr w:rsidR="00C950F6" w:rsidRPr="003B2883" w14:paraId="09E46D66" w14:textId="77777777" w:rsidTr="0077676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7F9D" w14:textId="77777777" w:rsidR="00C950F6" w:rsidRDefault="00C950F6" w:rsidP="00776768">
            <w:pPr>
              <w:pStyle w:val="TAL"/>
              <w:rPr>
                <w:lang w:eastAsia="zh-CN"/>
              </w:rPr>
            </w:pPr>
            <w:proofErr w:type="spellStart"/>
            <w:r w:rsidRPr="00F40CC2">
              <w:t>NgranFailureEvent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7676" w14:textId="77777777" w:rsidR="00C950F6" w:rsidRDefault="00C950F6" w:rsidP="00776768">
            <w:pPr>
              <w:pStyle w:val="TAL"/>
            </w:pPr>
            <w:r w:rsidRPr="00F40CC2">
              <w:t>6.5.6.2.</w:t>
            </w:r>
            <w:r>
              <w:t>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7133" w14:textId="77777777" w:rsidR="00C950F6" w:rsidRPr="00B71891" w:rsidRDefault="00C950F6" w:rsidP="00776768">
            <w:pPr>
              <w:pStyle w:val="TAL"/>
              <w:rPr>
                <w:rFonts w:cs="Arial"/>
                <w:szCs w:val="18"/>
                <w:lang w:val="fr-FR"/>
              </w:rPr>
            </w:pPr>
            <w:r w:rsidRPr="00F40CC2">
              <w:t>NG-RAN failure event</w:t>
            </w:r>
          </w:p>
        </w:tc>
      </w:tr>
      <w:tr w:rsidR="00C950F6" w:rsidRPr="003B2883" w14:paraId="376C64D8" w14:textId="77777777" w:rsidTr="0077676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9A8E" w14:textId="77777777" w:rsidR="00C950F6" w:rsidRDefault="00C950F6" w:rsidP="00776768">
            <w:pPr>
              <w:pStyle w:val="TAL"/>
              <w:rPr>
                <w:lang w:eastAsia="zh-CN"/>
              </w:rPr>
            </w:pPr>
            <w:proofErr w:type="spellStart"/>
            <w:r>
              <w:t>OperationStatus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EB69" w14:textId="77777777" w:rsidR="00C950F6" w:rsidRDefault="00C950F6" w:rsidP="00776768">
            <w:pPr>
              <w:pStyle w:val="TAL"/>
            </w:pPr>
            <w:r>
              <w:t>6.5.6.3.3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1355" w14:textId="77777777" w:rsidR="00C950F6" w:rsidRPr="00B71891" w:rsidRDefault="00C950F6" w:rsidP="00776768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rFonts w:cs="Arial"/>
                <w:szCs w:val="18"/>
                <w:lang w:val="fr-FR"/>
              </w:rPr>
              <w:t>Operation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Status</w:t>
            </w:r>
            <w:proofErr w:type="spellEnd"/>
          </w:p>
        </w:tc>
      </w:tr>
      <w:tr w:rsidR="00C950F6" w:rsidRPr="003B2883" w14:paraId="40E4AB69" w14:textId="77777777" w:rsidTr="0077676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7873" w14:textId="77777777" w:rsidR="00C950F6" w:rsidRPr="003B2883" w:rsidRDefault="00C950F6" w:rsidP="00776768">
            <w:pPr>
              <w:pStyle w:val="TAL"/>
              <w:rPr>
                <w:lang w:eastAsia="zh-CN"/>
              </w:rPr>
            </w:pPr>
            <w:proofErr w:type="spellStart"/>
            <w:r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C6A4" w14:textId="77777777" w:rsidR="00C950F6" w:rsidRPr="003B2883" w:rsidRDefault="00C950F6" w:rsidP="00776768">
            <w:pPr>
              <w:pStyle w:val="TAL"/>
            </w:pPr>
            <w:r>
              <w:t>6.5.6.3.4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6CE1" w14:textId="77777777" w:rsidR="00C950F6" w:rsidRPr="003B2883" w:rsidRDefault="00C950F6" w:rsidP="007767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Information Element Type</w:t>
            </w:r>
          </w:p>
        </w:tc>
      </w:tr>
      <w:tr w:rsidR="00C950F6" w:rsidRPr="003B2883" w14:paraId="37D71044" w14:textId="77777777" w:rsidTr="0077676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B36A" w14:textId="77777777" w:rsidR="00C950F6" w:rsidRDefault="00C950F6" w:rsidP="00776768">
            <w:pPr>
              <w:pStyle w:val="TAL"/>
            </w:pPr>
            <w:proofErr w:type="spellStart"/>
            <w:r>
              <w:t>OpEventType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9BF0" w14:textId="77777777" w:rsidR="00C950F6" w:rsidRDefault="00C950F6" w:rsidP="00776768">
            <w:pPr>
              <w:pStyle w:val="TAL"/>
            </w:pPr>
            <w:r>
              <w:t>6.5.6.3.5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0307" w14:textId="77777777" w:rsidR="00C950F6" w:rsidRDefault="00C950F6" w:rsidP="007767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Event Type</w:t>
            </w:r>
          </w:p>
        </w:tc>
      </w:tr>
      <w:tr w:rsidR="00C950F6" w:rsidRPr="003B2883" w14:paraId="4A5F9AB1" w14:textId="77777777" w:rsidTr="0077676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C9AF" w14:textId="77777777" w:rsidR="00C950F6" w:rsidRDefault="00C950F6" w:rsidP="00776768">
            <w:pPr>
              <w:pStyle w:val="TAL"/>
            </w:pPr>
            <w:proofErr w:type="spellStart"/>
            <w:r>
              <w:t>NgranFailureIndication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1544" w14:textId="77777777" w:rsidR="00C950F6" w:rsidRDefault="00C950F6" w:rsidP="00776768">
            <w:pPr>
              <w:pStyle w:val="TAL"/>
            </w:pPr>
            <w:r>
              <w:t>6.5.6.3.6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B19D" w14:textId="77777777" w:rsidR="00C950F6" w:rsidRDefault="00C950F6" w:rsidP="007767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a NG-RAN failure event</w:t>
            </w:r>
          </w:p>
        </w:tc>
      </w:tr>
    </w:tbl>
    <w:p w14:paraId="50BE5D27" w14:textId="77777777" w:rsidR="00C950F6" w:rsidRPr="003B2883" w:rsidRDefault="00C950F6" w:rsidP="00C950F6"/>
    <w:p w14:paraId="32088DBE" w14:textId="77777777" w:rsidR="00C950F6" w:rsidRPr="003B2883" w:rsidRDefault="00C950F6" w:rsidP="00C950F6">
      <w:r w:rsidRPr="003B2883">
        <w:t xml:space="preserve">Table </w:t>
      </w:r>
      <w:r>
        <w:t>6.5.6</w:t>
      </w:r>
      <w:r w:rsidRPr="003B2883">
        <w:t xml:space="preserve">.1-2 specifies data types re-used by the </w:t>
      </w:r>
      <w:proofErr w:type="spellStart"/>
      <w:r w:rsidRPr="003B2883">
        <w:t>Namf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14:paraId="0D326D12" w14:textId="77777777" w:rsidR="00C950F6" w:rsidRPr="003B2883" w:rsidRDefault="00C950F6" w:rsidP="00C950F6">
      <w:pPr>
        <w:pStyle w:val="TH"/>
      </w:pPr>
      <w:r w:rsidRPr="003B2883">
        <w:t xml:space="preserve">Table </w:t>
      </w:r>
      <w:r>
        <w:t>6.5.6</w:t>
      </w:r>
      <w:r w:rsidRPr="003B2883">
        <w:t xml:space="preserve">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09"/>
        <w:gridCol w:w="3613"/>
      </w:tblGrid>
      <w:tr w:rsidR="00C950F6" w:rsidRPr="003B2883" w14:paraId="3AC4A478" w14:textId="77777777" w:rsidTr="0077676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F041C" w14:textId="77777777" w:rsidR="00C950F6" w:rsidRPr="003B2883" w:rsidRDefault="00C950F6" w:rsidP="00776768">
            <w:pPr>
              <w:pStyle w:val="TAH"/>
            </w:pPr>
            <w:r w:rsidRPr="003B2883">
              <w:t>Data type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D8555" w14:textId="77777777" w:rsidR="00C950F6" w:rsidRPr="003B2883" w:rsidRDefault="00C950F6" w:rsidP="00776768">
            <w:pPr>
              <w:pStyle w:val="TAH"/>
            </w:pPr>
            <w:r w:rsidRPr="003B2883">
              <w:t>Reference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0DB94" w14:textId="77777777" w:rsidR="00C950F6" w:rsidRPr="003B2883" w:rsidRDefault="00C950F6" w:rsidP="00776768">
            <w:pPr>
              <w:pStyle w:val="TAH"/>
            </w:pPr>
            <w:r w:rsidRPr="003B2883">
              <w:t>Comments</w:t>
            </w:r>
          </w:p>
        </w:tc>
      </w:tr>
      <w:tr w:rsidR="00C950F6" w:rsidRPr="003B2883" w14:paraId="26874382" w14:textId="77777777" w:rsidTr="0077676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520F" w14:textId="77777777" w:rsidR="00C950F6" w:rsidRPr="00852A7D" w:rsidRDefault="00C950F6" w:rsidP="00776768">
            <w:pPr>
              <w:pStyle w:val="TAL"/>
              <w:rPr>
                <w:lang w:val="en-US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C159" w14:textId="77777777" w:rsidR="00C950F6" w:rsidRDefault="00C950F6" w:rsidP="0077676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3A23" w14:textId="77777777" w:rsidR="00C950F6" w:rsidRDefault="00C950F6" w:rsidP="00776768">
            <w:pPr>
              <w:pStyle w:val="TAL"/>
            </w:pPr>
            <w:r>
              <w:t>MBS Session Id</w:t>
            </w:r>
          </w:p>
        </w:tc>
      </w:tr>
      <w:tr w:rsidR="00C950F6" w:rsidRPr="003B2883" w14:paraId="7EC55480" w14:textId="77777777" w:rsidTr="0077676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9032" w14:textId="77777777" w:rsidR="00C950F6" w:rsidRDefault="00C950F6" w:rsidP="00776768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89F5" w14:textId="77777777" w:rsidR="00C950F6" w:rsidRDefault="00C950F6" w:rsidP="0077676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53E5" w14:textId="77777777" w:rsidR="00C950F6" w:rsidRDefault="00C950F6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Session Id</w:t>
            </w:r>
          </w:p>
        </w:tc>
      </w:tr>
      <w:tr w:rsidR="00C950F6" w:rsidRPr="003B2883" w14:paraId="51728C2B" w14:textId="77777777" w:rsidTr="0077676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AA4F" w14:textId="77777777" w:rsidR="00C950F6" w:rsidRDefault="00C950F6" w:rsidP="00776768">
            <w:pPr>
              <w:pStyle w:val="TAL"/>
              <w:rPr>
                <w:lang w:eastAsia="zh-CN"/>
              </w:rPr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83A0" w14:textId="77777777" w:rsidR="00C950F6" w:rsidRPr="004F41A0" w:rsidRDefault="00C950F6" w:rsidP="0077676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4C64" w14:textId="77777777" w:rsidR="00C950F6" w:rsidRDefault="00C950F6" w:rsidP="00776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C950F6" w:rsidRPr="003B2883" w14:paraId="0996BDD9" w14:textId="77777777" w:rsidTr="0077676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206B" w14:textId="77777777" w:rsidR="00C950F6" w:rsidRDefault="00C950F6" w:rsidP="00776768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77B2" w14:textId="77777777" w:rsidR="00C950F6" w:rsidRDefault="00C950F6" w:rsidP="00776768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C4CC" w14:textId="77777777" w:rsidR="00C950F6" w:rsidRDefault="00C950F6" w:rsidP="00776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Reference to binary body part</w:t>
            </w:r>
          </w:p>
        </w:tc>
      </w:tr>
      <w:tr w:rsidR="00C950F6" w:rsidRPr="003B2883" w14:paraId="29D5B576" w14:textId="77777777" w:rsidTr="0077676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EB7F" w14:textId="77777777" w:rsidR="00C950F6" w:rsidRDefault="00C950F6" w:rsidP="00776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53C9" w14:textId="77777777" w:rsidR="00C950F6" w:rsidRDefault="00C950F6" w:rsidP="0077676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082E" w14:textId="77777777" w:rsidR="00C950F6" w:rsidRDefault="00C950F6" w:rsidP="00776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</w:tr>
      <w:tr w:rsidR="00C950F6" w:rsidRPr="003B2883" w14:paraId="3B840DA6" w14:textId="77777777" w:rsidTr="0077676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4750" w14:textId="77777777" w:rsidR="00C950F6" w:rsidRDefault="00C950F6" w:rsidP="007767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7A91" w14:textId="77777777" w:rsidR="00C950F6" w:rsidRPr="003B2883" w:rsidRDefault="00C950F6" w:rsidP="0077676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D07C" w14:textId="77777777" w:rsidR="00C950F6" w:rsidRDefault="00C950F6" w:rsidP="00776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 in seconds</w:t>
            </w:r>
          </w:p>
        </w:tc>
      </w:tr>
      <w:tr w:rsidR="00C950F6" w:rsidRPr="003B2883" w14:paraId="024A76CB" w14:textId="77777777" w:rsidTr="0077676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62A9" w14:textId="77777777" w:rsidR="00C950F6" w:rsidRDefault="00C950F6" w:rsidP="007767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MbsServiceAreaInfo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C090" w14:textId="77777777" w:rsidR="00C950F6" w:rsidRPr="003B2883" w:rsidRDefault="00C950F6" w:rsidP="0077676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45FA" w14:textId="77777777" w:rsidR="00C950F6" w:rsidRDefault="00C950F6" w:rsidP="00776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Service Area Information for a Location dependent MBS session</w:t>
            </w:r>
          </w:p>
        </w:tc>
      </w:tr>
      <w:tr w:rsidR="00C950F6" w:rsidRPr="003B2883" w14:paraId="1E98BF07" w14:textId="77777777" w:rsidTr="0077676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FD98" w14:textId="77777777" w:rsidR="00C950F6" w:rsidRDefault="00C950F6" w:rsidP="00776768">
            <w:pPr>
              <w:pStyle w:val="TAL"/>
              <w:rPr>
                <w:lang w:eastAsia="zh-CN"/>
              </w:rPr>
            </w:pPr>
            <w:proofErr w:type="spellStart"/>
            <w:r w:rsidRPr="00F11966">
              <w:t>GlobalRanNodeId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A4BC" w14:textId="77777777" w:rsidR="00C950F6" w:rsidRPr="003B2883" w:rsidRDefault="00C950F6" w:rsidP="0077676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9C16" w14:textId="77777777" w:rsidR="00C950F6" w:rsidRDefault="00C950F6" w:rsidP="00776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Global RAN Node Identifier</w:t>
            </w:r>
          </w:p>
        </w:tc>
      </w:tr>
      <w:tr w:rsidR="00C950F6" w:rsidRPr="003B2883" w14:paraId="352DB9C9" w14:textId="77777777" w:rsidTr="00776768">
        <w:trPr>
          <w:jc w:val="center"/>
          <w:ins w:id="11" w:author="Huawei_CT4#118" w:date="2023-09-26T15:2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B751" w14:textId="608BAB54" w:rsidR="00C950F6" w:rsidRPr="00F11966" w:rsidRDefault="00C950F6" w:rsidP="00776768">
            <w:pPr>
              <w:pStyle w:val="TAL"/>
              <w:rPr>
                <w:ins w:id="12" w:author="Huawei_CT4#118" w:date="2023-09-26T15:27:00Z"/>
              </w:rPr>
            </w:pPr>
            <w:proofErr w:type="spellStart"/>
            <w:ins w:id="13" w:author="Huawei_CT4#118" w:date="2023-09-26T15:27:00Z">
              <w:r>
                <w:t>AssociatedSessionId</w:t>
              </w:r>
              <w:proofErr w:type="spellEnd"/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9C3B" w14:textId="27514213" w:rsidR="00C950F6" w:rsidRPr="003B2883" w:rsidRDefault="00C950F6" w:rsidP="00776768">
            <w:pPr>
              <w:pStyle w:val="TAL"/>
              <w:rPr>
                <w:ins w:id="14" w:author="Huawei_CT4#118" w:date="2023-09-26T15:27:00Z"/>
              </w:rPr>
            </w:pPr>
            <w:ins w:id="15" w:author="Huawei_CT4#118" w:date="2023-09-26T15:27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5C4C" w14:textId="7BD20DD2" w:rsidR="00C950F6" w:rsidRDefault="00C950F6" w:rsidP="00776768">
            <w:pPr>
              <w:pStyle w:val="TAL"/>
              <w:rPr>
                <w:ins w:id="16" w:author="Huawei_CT4#118" w:date="2023-09-26T15:27:00Z"/>
                <w:lang w:eastAsia="zh-CN"/>
              </w:rPr>
            </w:pPr>
            <w:ins w:id="17" w:author="Huawei_CT4#118" w:date="2023-09-26T15:28:00Z">
              <w:r>
                <w:rPr>
                  <w:rFonts w:cs="Arial"/>
                  <w:szCs w:val="18"/>
                </w:rPr>
                <w:t>Associated Session ID</w:t>
              </w:r>
            </w:ins>
          </w:p>
        </w:tc>
      </w:tr>
    </w:tbl>
    <w:p w14:paraId="64E52A82" w14:textId="77777777" w:rsidR="00C950F6" w:rsidRPr="003B2883" w:rsidRDefault="00C950F6" w:rsidP="00C950F6"/>
    <w:p w14:paraId="227109AE" w14:textId="629E45BB" w:rsidR="00C950F6" w:rsidRDefault="00C950F6" w:rsidP="00C95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93094F" w14:textId="469CBB8E" w:rsidR="009B5BFB" w:rsidRPr="003B2883" w:rsidRDefault="009B5BFB" w:rsidP="009B5BFB">
      <w:pPr>
        <w:pStyle w:val="Heading5"/>
      </w:pPr>
      <w:r>
        <w:lastRenderedPageBreak/>
        <w:t>6.5.6</w:t>
      </w:r>
      <w:r w:rsidRPr="003B2883">
        <w:t>.2.</w:t>
      </w:r>
      <w:r>
        <w:t>7</w:t>
      </w:r>
      <w:r w:rsidRPr="003B2883">
        <w:tab/>
        <w:t xml:space="preserve">Type: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</w:t>
      </w:r>
      <w:bookmarkEnd w:id="8"/>
      <w:bookmarkEnd w:id="9"/>
      <w:bookmarkEnd w:id="10"/>
    </w:p>
    <w:p w14:paraId="2AD8F218" w14:textId="77777777" w:rsidR="009B5BFB" w:rsidRPr="003B2883" w:rsidRDefault="009B5BFB" w:rsidP="009B5BFB">
      <w:pPr>
        <w:pStyle w:val="TH"/>
      </w:pPr>
      <w:r w:rsidRPr="003B2883">
        <w:rPr>
          <w:noProof/>
        </w:rPr>
        <w:t>Table </w:t>
      </w:r>
      <w:r>
        <w:t>6.5.6</w:t>
      </w:r>
      <w:r w:rsidRPr="003B2883">
        <w:t>.2.</w:t>
      </w:r>
      <w:r>
        <w:t>7</w:t>
      </w:r>
      <w:r w:rsidRPr="003B2883">
        <w:t>-1: Definition</w:t>
      </w:r>
      <w:r w:rsidRPr="003B2883">
        <w:rPr>
          <w:noProof/>
        </w:rPr>
        <w:t xml:space="preserve"> of type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27"/>
        <w:gridCol w:w="425"/>
        <w:gridCol w:w="1134"/>
        <w:gridCol w:w="4359"/>
      </w:tblGrid>
      <w:tr w:rsidR="009B5BFB" w:rsidRPr="003B2883" w14:paraId="0D7D7B7E" w14:textId="77777777" w:rsidTr="0077676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C46C1" w14:textId="77777777" w:rsidR="009B5BFB" w:rsidRPr="003B2883" w:rsidRDefault="009B5BFB" w:rsidP="00776768">
            <w:pPr>
              <w:pStyle w:val="TAH"/>
            </w:pPr>
            <w:r w:rsidRPr="003B2883">
              <w:t>Attribute name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33141" w14:textId="77777777" w:rsidR="009B5BFB" w:rsidRPr="003B2883" w:rsidRDefault="009B5BFB" w:rsidP="0077676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56DF7" w14:textId="77777777" w:rsidR="009B5BFB" w:rsidRPr="003B2883" w:rsidRDefault="009B5BFB" w:rsidP="0077676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89764" w14:textId="77777777" w:rsidR="009B5BFB" w:rsidRPr="003B2883" w:rsidRDefault="009B5BFB" w:rsidP="00776768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49824" w14:textId="77777777" w:rsidR="009B5BFB" w:rsidRPr="003B2883" w:rsidRDefault="009B5BFB" w:rsidP="0077676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9B5BFB" w:rsidRPr="003B2883" w14:paraId="2829A7FF" w14:textId="77777777" w:rsidTr="0077676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3F28" w14:textId="77777777" w:rsidR="009B5BFB" w:rsidRDefault="009B5BFB" w:rsidP="00776768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A5B8" w14:textId="77777777" w:rsidR="009B5BFB" w:rsidRDefault="009B5BFB" w:rsidP="00776768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428E" w14:textId="77777777" w:rsidR="009B5BFB" w:rsidRDefault="009B5BFB" w:rsidP="0077676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4311" w14:textId="77777777" w:rsidR="009B5BFB" w:rsidRDefault="009B5BFB" w:rsidP="00776768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91DB" w14:textId="77777777" w:rsidR="009B5BFB" w:rsidRDefault="009B5BFB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6.5.6.3.4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4DBB5E9E" w14:textId="77777777" w:rsidR="009B5BFB" w:rsidRDefault="009B5BFB" w:rsidP="007767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B5BFB" w:rsidRPr="003B2883" w14:paraId="463AAC0B" w14:textId="77777777" w:rsidTr="0077676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97E2" w14:textId="77777777" w:rsidR="009B5BFB" w:rsidRDefault="009B5BFB" w:rsidP="00776768">
            <w:pPr>
              <w:pStyle w:val="TAL"/>
            </w:pPr>
            <w:proofErr w:type="spellStart"/>
            <w:r>
              <w:t>ngapData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A66B" w14:textId="77777777" w:rsidR="009B5BFB" w:rsidRDefault="009B5BFB" w:rsidP="00776768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5798" w14:textId="77777777" w:rsidR="009B5BFB" w:rsidRDefault="009B5BFB" w:rsidP="00776768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64D1" w14:textId="77777777" w:rsidR="009B5BFB" w:rsidRDefault="009B5BFB" w:rsidP="00776768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96D8" w14:textId="77777777" w:rsidR="009B5BFB" w:rsidRDefault="009B5BFB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 xml:space="preserve">shall contain the </w:t>
            </w:r>
            <w:r w:rsidRPr="003B2883">
              <w:rPr>
                <w:rFonts w:cs="Arial"/>
                <w:szCs w:val="18"/>
              </w:rPr>
              <w:t xml:space="preserve">reference </w:t>
            </w:r>
            <w:r>
              <w:rPr>
                <w:rFonts w:cs="Arial"/>
                <w:szCs w:val="18"/>
              </w:rPr>
              <w:t xml:space="preserve">to the binary data part carrying </w:t>
            </w:r>
            <w:r w:rsidRPr="003B2883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NGAP data.</w:t>
            </w:r>
          </w:p>
        </w:tc>
      </w:tr>
      <w:tr w:rsidR="009B5BFB" w:rsidRPr="003B2883" w14:paraId="089F30CE" w14:textId="77777777" w:rsidTr="0077676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F816" w14:textId="77777777" w:rsidR="009B5BFB" w:rsidRDefault="009B5BFB" w:rsidP="00776768">
            <w:pPr>
              <w:pStyle w:val="TAL"/>
            </w:pPr>
            <w:proofErr w:type="spellStart"/>
            <w:r>
              <w:t>ranId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58E1" w14:textId="77777777" w:rsidR="009B5BFB" w:rsidRPr="003B2883" w:rsidRDefault="009B5BFB" w:rsidP="00776768">
            <w:pPr>
              <w:pStyle w:val="TAL"/>
            </w:pPr>
            <w:proofErr w:type="spellStart"/>
            <w:r w:rsidRPr="00F11966"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975D" w14:textId="77777777" w:rsidR="009B5BFB" w:rsidRPr="003B2883" w:rsidRDefault="009B5BFB" w:rsidP="007767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ACA4" w14:textId="77777777" w:rsidR="009B5BFB" w:rsidRPr="003B2883" w:rsidRDefault="009B5BFB" w:rsidP="00776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F1F6" w14:textId="77777777" w:rsidR="009B5BFB" w:rsidRPr="003B2883" w:rsidRDefault="009B5BFB" w:rsidP="007767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Global RAN ID of 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 that generated the </w:t>
            </w:r>
            <w:r w:rsidRPr="00251B8E">
              <w:rPr>
                <w:rFonts w:cs="Arial"/>
                <w:szCs w:val="18"/>
                <w:lang w:eastAsia="zh-CN"/>
              </w:rPr>
              <w:t>N2 MBS Session Management related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65EDC" w:rsidRPr="003B2883" w14:paraId="13832B09" w14:textId="77777777" w:rsidTr="00776768">
        <w:trPr>
          <w:jc w:val="center"/>
          <w:ins w:id="18" w:author="Huawei_CT4#118" w:date="2023-09-26T15:1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2DAB" w14:textId="30F1DA97" w:rsidR="00565EDC" w:rsidRDefault="00565EDC" w:rsidP="00565EDC">
            <w:pPr>
              <w:pStyle w:val="TAL"/>
              <w:rPr>
                <w:ins w:id="19" w:author="Huawei_CT4#118" w:date="2023-09-26T15:10:00Z"/>
              </w:rPr>
            </w:pPr>
            <w:proofErr w:type="spellStart"/>
            <w:ins w:id="20" w:author="Huawei_CT4#118" w:date="2023-09-26T15:24:00Z">
              <w:r>
                <w:t>associatedSessionId</w:t>
              </w:r>
            </w:ins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E41F" w14:textId="495BAA12" w:rsidR="00565EDC" w:rsidRPr="00F11966" w:rsidRDefault="00565EDC" w:rsidP="00565EDC">
            <w:pPr>
              <w:pStyle w:val="TAL"/>
              <w:rPr>
                <w:ins w:id="21" w:author="Huawei_CT4#118" w:date="2023-09-26T15:10:00Z"/>
              </w:rPr>
            </w:pPr>
            <w:proofErr w:type="spellStart"/>
            <w:ins w:id="22" w:author="Huawei_CT4#118" w:date="2023-09-26T15:25:00Z">
              <w:r>
                <w:t>AssociatedSessionId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3B6D" w14:textId="5C985EDC" w:rsidR="00565EDC" w:rsidRDefault="00565EDC" w:rsidP="00565EDC">
            <w:pPr>
              <w:pStyle w:val="TAC"/>
              <w:rPr>
                <w:ins w:id="23" w:author="Huawei_CT4#118" w:date="2023-09-26T15:10:00Z"/>
                <w:lang w:eastAsia="zh-CN"/>
              </w:rPr>
            </w:pPr>
            <w:ins w:id="24" w:author="Huawei_CT4#118" w:date="2023-09-26T15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86FC" w14:textId="5C7C1475" w:rsidR="00565EDC" w:rsidRDefault="00565EDC" w:rsidP="00565EDC">
            <w:pPr>
              <w:pStyle w:val="TAL"/>
              <w:rPr>
                <w:ins w:id="25" w:author="Huawei_CT4#118" w:date="2023-09-26T15:10:00Z"/>
                <w:lang w:eastAsia="zh-CN"/>
              </w:rPr>
            </w:pPr>
            <w:ins w:id="26" w:author="Huawei_CT4#118" w:date="2023-09-26T15:2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48D7" w14:textId="2D801907" w:rsidR="00565EDC" w:rsidRDefault="00565EDC" w:rsidP="00565EDC">
            <w:pPr>
              <w:pStyle w:val="TAL"/>
              <w:rPr>
                <w:ins w:id="27" w:author="Huawei_CT4#118" w:date="2023-09-26T15:10:00Z"/>
                <w:rFonts w:cs="Arial"/>
                <w:szCs w:val="18"/>
              </w:rPr>
            </w:pPr>
            <w:ins w:id="28" w:author="Huawei_CT4#118" w:date="2023-09-26T15:26:00Z">
              <w:r>
                <w:rPr>
                  <w:rFonts w:cs="Arial"/>
                  <w:szCs w:val="18"/>
                </w:rPr>
                <w:t>Associated Session ID to enable NG-RAN to identify the multiple MBS sessions delivering the same content when AF creates multiple broadcast MBS Sessions via different Core Networks to deliver the same content.</w:t>
              </w:r>
            </w:ins>
          </w:p>
        </w:tc>
      </w:tr>
    </w:tbl>
    <w:p w14:paraId="5E1FF86B" w14:textId="77777777" w:rsidR="009B5BFB" w:rsidRDefault="009B5BFB" w:rsidP="009B5BFB"/>
    <w:p w14:paraId="72D52512" w14:textId="77777777" w:rsidR="008D0CDD" w:rsidRPr="009B5BFB" w:rsidRDefault="008D0CDD" w:rsidP="008D0CDD"/>
    <w:p w14:paraId="049D101A" w14:textId="630B1E80" w:rsidR="0032107D" w:rsidRPr="00252818" w:rsidRDefault="0032107D" w:rsidP="0032107D">
      <w:pPr>
        <w:rPr>
          <w:lang w:val="en-US"/>
        </w:rPr>
      </w:pPr>
    </w:p>
    <w:p w14:paraId="48648353" w14:textId="77777777" w:rsidR="00394CF7" w:rsidRDefault="00394CF7" w:rsidP="00394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AADBE6" w14:textId="77777777" w:rsidR="00931996" w:rsidRPr="003B2883" w:rsidRDefault="00DE0A92" w:rsidP="00931996">
      <w:pPr>
        <w:pStyle w:val="Heading1"/>
      </w:pPr>
      <w:r w:rsidRPr="009A6B2A">
        <w:rPr>
          <w:noProof/>
          <w:color w:val="FF0000"/>
        </w:rPr>
        <w:t xml:space="preserve"> </w:t>
      </w:r>
      <w:bookmarkStart w:id="29" w:name="_Toc89035529"/>
      <w:bookmarkStart w:id="30" w:name="_Toc89065328"/>
      <w:bookmarkStart w:id="31" w:name="_Toc89180629"/>
      <w:bookmarkStart w:id="32" w:name="_Toc97072324"/>
      <w:bookmarkStart w:id="33" w:name="_Toc120051740"/>
      <w:bookmarkStart w:id="34" w:name="_Toc145949499"/>
      <w:r w:rsidR="00931996" w:rsidRPr="003B2883">
        <w:t>A.</w:t>
      </w:r>
      <w:r w:rsidR="00931996">
        <w:t>6</w:t>
      </w:r>
      <w:r w:rsidR="00931996" w:rsidRPr="003B2883">
        <w:tab/>
      </w:r>
      <w:proofErr w:type="spellStart"/>
      <w:r w:rsidR="00931996" w:rsidRPr="003B2883">
        <w:t>Namf_</w:t>
      </w:r>
      <w:r w:rsidR="00931996">
        <w:t>MBSBroadcast</w:t>
      </w:r>
      <w:proofErr w:type="spellEnd"/>
      <w:r w:rsidR="00931996">
        <w:t xml:space="preserve"> API</w:t>
      </w:r>
      <w:bookmarkEnd w:id="29"/>
      <w:bookmarkEnd w:id="30"/>
      <w:bookmarkEnd w:id="31"/>
      <w:bookmarkEnd w:id="32"/>
      <w:bookmarkEnd w:id="33"/>
      <w:bookmarkEnd w:id="34"/>
    </w:p>
    <w:p w14:paraId="70C2FAB1" w14:textId="77777777" w:rsidR="00931996" w:rsidRDefault="00931996" w:rsidP="00931996">
      <w:pPr>
        <w:pStyle w:val="PL"/>
      </w:pPr>
      <w:r w:rsidRPr="003B2883">
        <w:t>openapi: 3.0.0</w:t>
      </w:r>
    </w:p>
    <w:p w14:paraId="03184720" w14:textId="77777777" w:rsidR="00931996" w:rsidRPr="003B2883" w:rsidRDefault="00931996" w:rsidP="00931996">
      <w:pPr>
        <w:pStyle w:val="PL"/>
      </w:pPr>
    </w:p>
    <w:p w14:paraId="556D3C9D" w14:textId="77777777" w:rsidR="00931996" w:rsidRPr="003B2883" w:rsidRDefault="00931996" w:rsidP="00931996">
      <w:pPr>
        <w:pStyle w:val="PL"/>
      </w:pPr>
      <w:r w:rsidRPr="003B2883">
        <w:t>info:</w:t>
      </w:r>
    </w:p>
    <w:p w14:paraId="5ABB3066" w14:textId="77777777" w:rsidR="00931996" w:rsidRPr="003B2883" w:rsidRDefault="00931996" w:rsidP="00931996">
      <w:pPr>
        <w:pStyle w:val="PL"/>
      </w:pPr>
      <w:r w:rsidRPr="003B2883">
        <w:t xml:space="preserve">  version: </w:t>
      </w:r>
      <w:r>
        <w:t>1.1.0-alpha.2</w:t>
      </w:r>
    </w:p>
    <w:p w14:paraId="5A3C8FF8" w14:textId="77777777" w:rsidR="00931996" w:rsidRPr="003B2883" w:rsidRDefault="00931996" w:rsidP="00931996">
      <w:pPr>
        <w:pStyle w:val="PL"/>
      </w:pPr>
      <w:r w:rsidRPr="003B2883">
        <w:t xml:space="preserve">  title: Namf_</w:t>
      </w:r>
      <w:r>
        <w:t>MBSBroadcast</w:t>
      </w:r>
    </w:p>
    <w:p w14:paraId="606C11E8" w14:textId="77777777" w:rsidR="00931996" w:rsidRPr="003B2883" w:rsidRDefault="00931996" w:rsidP="00931996">
      <w:pPr>
        <w:pStyle w:val="PL"/>
      </w:pPr>
      <w:r w:rsidRPr="003B2883">
        <w:t xml:space="preserve">  description: |</w:t>
      </w:r>
    </w:p>
    <w:p w14:paraId="2CF7D1F1" w14:textId="77777777" w:rsidR="00931996" w:rsidRPr="003B2883" w:rsidRDefault="00931996" w:rsidP="00931996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3A3DCA2A" w14:textId="77777777" w:rsidR="00931996" w:rsidRPr="003B2883" w:rsidRDefault="00931996" w:rsidP="00931996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6F818F43" w14:textId="77777777" w:rsidR="00931996" w:rsidRPr="003B2883" w:rsidRDefault="00931996" w:rsidP="00931996">
      <w:pPr>
        <w:pStyle w:val="PL"/>
      </w:pPr>
      <w:r w:rsidRPr="003B2883">
        <w:t xml:space="preserve">    All rights reserved.</w:t>
      </w:r>
    </w:p>
    <w:p w14:paraId="1EF69E87" w14:textId="6F57C7EB" w:rsidR="00394CF7" w:rsidRDefault="00394CF7" w:rsidP="00931996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517B06D0" w14:textId="77777777" w:rsidR="0049682A" w:rsidRPr="00774383" w:rsidRDefault="0049682A" w:rsidP="0049682A">
      <w:pPr>
        <w:pStyle w:val="PL"/>
        <w:rPr>
          <w:lang w:val="en-US"/>
        </w:rPr>
      </w:pPr>
      <w:r w:rsidRPr="003B2883">
        <w:t xml:space="preserve">    </w:t>
      </w:r>
      <w:r w:rsidRPr="00774383">
        <w:rPr>
          <w:lang w:val="en-US"/>
        </w:rPr>
        <w:t>N2MbsSmInfo:</w:t>
      </w:r>
    </w:p>
    <w:p w14:paraId="77C13DD0" w14:textId="77777777" w:rsidR="0049682A" w:rsidRPr="00774383" w:rsidRDefault="0049682A" w:rsidP="0049682A">
      <w:pPr>
        <w:pStyle w:val="PL"/>
        <w:rPr>
          <w:lang w:val="en-US"/>
        </w:rPr>
      </w:pPr>
      <w:r w:rsidRPr="00774383">
        <w:rPr>
          <w:lang w:val="en-US"/>
        </w:rPr>
        <w:t xml:space="preserve">      description: </w:t>
      </w:r>
      <w:r w:rsidRPr="00774383">
        <w:rPr>
          <w:rFonts w:cs="Arial"/>
          <w:szCs w:val="18"/>
          <w:lang w:val="en-US"/>
        </w:rPr>
        <w:t>N2 MBS Session Management information</w:t>
      </w:r>
    </w:p>
    <w:p w14:paraId="4B6D561D" w14:textId="77777777" w:rsidR="0049682A" w:rsidRPr="00EF71B7" w:rsidRDefault="0049682A" w:rsidP="0049682A">
      <w:pPr>
        <w:pStyle w:val="PL"/>
      </w:pPr>
      <w:r w:rsidRPr="00774383">
        <w:rPr>
          <w:lang w:val="en-US"/>
        </w:rPr>
        <w:t xml:space="preserve">      </w:t>
      </w:r>
      <w:r w:rsidRPr="00EF71B7">
        <w:t>type: object</w:t>
      </w:r>
    </w:p>
    <w:p w14:paraId="3C8D729F" w14:textId="77777777" w:rsidR="0049682A" w:rsidRPr="003B2883" w:rsidRDefault="0049682A" w:rsidP="0049682A">
      <w:pPr>
        <w:pStyle w:val="PL"/>
      </w:pPr>
      <w:r w:rsidRPr="00EF71B7">
        <w:t xml:space="preserve">      </w:t>
      </w:r>
      <w:r w:rsidRPr="003B2883">
        <w:t>properties:</w:t>
      </w:r>
    </w:p>
    <w:p w14:paraId="197320AB" w14:textId="77777777" w:rsidR="0049682A" w:rsidRPr="003B2883" w:rsidRDefault="0049682A" w:rsidP="0049682A">
      <w:pPr>
        <w:pStyle w:val="PL"/>
      </w:pPr>
      <w:r w:rsidRPr="003B2883">
        <w:t xml:space="preserve">        </w:t>
      </w:r>
      <w:r>
        <w:t>ngapIeType</w:t>
      </w:r>
      <w:r w:rsidRPr="003B2883">
        <w:t>:</w:t>
      </w:r>
    </w:p>
    <w:p w14:paraId="70B910F7" w14:textId="77777777" w:rsidR="0049682A" w:rsidRDefault="0049682A" w:rsidP="0049682A">
      <w:pPr>
        <w:pStyle w:val="PL"/>
        <w:rPr>
          <w:lang w:eastAsia="zh-CN"/>
        </w:rPr>
      </w:pPr>
      <w:r w:rsidRPr="00163413">
        <w:t xml:space="preserve">          $ref: '#/components/schemas/</w:t>
      </w:r>
      <w:r>
        <w:t>NgapIeType</w:t>
      </w:r>
      <w:r w:rsidRPr="00163413">
        <w:t>'</w:t>
      </w:r>
    </w:p>
    <w:p w14:paraId="06CCD390" w14:textId="77777777" w:rsidR="0049682A" w:rsidRPr="003B2883" w:rsidRDefault="0049682A" w:rsidP="0049682A">
      <w:pPr>
        <w:pStyle w:val="PL"/>
      </w:pPr>
      <w:r w:rsidRPr="003B2883">
        <w:t xml:space="preserve">        </w:t>
      </w:r>
      <w:r>
        <w:t>ngapData</w:t>
      </w:r>
      <w:r w:rsidRPr="003B2883">
        <w:t>:</w:t>
      </w:r>
    </w:p>
    <w:p w14:paraId="7ADCEA4A" w14:textId="77777777" w:rsidR="0049682A" w:rsidRDefault="0049682A" w:rsidP="0049682A">
      <w:pPr>
        <w:pStyle w:val="PL"/>
        <w:rPr>
          <w:lang w:eastAsia="zh-CN"/>
        </w:rPr>
      </w:pPr>
      <w:r w:rsidRPr="00163413">
        <w:t xml:space="preserve">          $ref: 'TS29571_CommonData.yaml#/components/schemas/</w:t>
      </w:r>
      <w:r>
        <w:t>RefToBinaryData</w:t>
      </w:r>
      <w:r w:rsidRPr="00163413">
        <w:t>'</w:t>
      </w:r>
    </w:p>
    <w:p w14:paraId="081514D1" w14:textId="77777777" w:rsidR="0049682A" w:rsidRPr="003B2883" w:rsidRDefault="0049682A" w:rsidP="0049682A">
      <w:pPr>
        <w:pStyle w:val="PL"/>
      </w:pPr>
      <w:r w:rsidRPr="003B2883">
        <w:t xml:space="preserve">        </w:t>
      </w:r>
      <w:r>
        <w:t>randId</w:t>
      </w:r>
      <w:r w:rsidRPr="003B2883">
        <w:t>:</w:t>
      </w:r>
    </w:p>
    <w:p w14:paraId="2BCC5A30" w14:textId="5E4816D8" w:rsidR="0049682A" w:rsidRDefault="0049682A" w:rsidP="0049682A">
      <w:pPr>
        <w:pStyle w:val="PL"/>
        <w:rPr>
          <w:ins w:id="35" w:author="Huawei_CT4#118" w:date="2023-09-26T15:31:00Z"/>
        </w:rPr>
      </w:pPr>
      <w:r w:rsidRPr="00163413">
        <w:t xml:space="preserve">          $ref: 'TS29571_CommonData.yaml#/components/schemas/</w:t>
      </w:r>
      <w:r w:rsidRPr="00F11966">
        <w:t>GlobalRanNodeId</w:t>
      </w:r>
      <w:r w:rsidRPr="00163413">
        <w:t>'</w:t>
      </w:r>
    </w:p>
    <w:p w14:paraId="590F2D7C" w14:textId="4F473D77" w:rsidR="0049682A" w:rsidRPr="003B2883" w:rsidRDefault="0049682A" w:rsidP="0049682A">
      <w:pPr>
        <w:pStyle w:val="PL"/>
        <w:rPr>
          <w:ins w:id="36" w:author="Huawei_CT4#118" w:date="2023-09-26T15:31:00Z"/>
        </w:rPr>
      </w:pPr>
      <w:ins w:id="37" w:author="Huawei_CT4#118" w:date="2023-09-26T15:31:00Z">
        <w:r w:rsidRPr="003B2883">
          <w:t xml:space="preserve">        </w:t>
        </w:r>
      </w:ins>
      <w:ins w:id="38" w:author="Huawei_CT4#118" w:date="2023-09-26T15:32:00Z">
        <w:r>
          <w:t>associatedSessionId</w:t>
        </w:r>
      </w:ins>
      <w:ins w:id="39" w:author="Huawei_CT4#118" w:date="2023-09-26T15:31:00Z">
        <w:r w:rsidRPr="003B2883">
          <w:t>:</w:t>
        </w:r>
      </w:ins>
    </w:p>
    <w:p w14:paraId="0EA13231" w14:textId="56C90DF7" w:rsidR="0049682A" w:rsidRDefault="0049682A" w:rsidP="0049682A">
      <w:pPr>
        <w:pStyle w:val="PL"/>
        <w:rPr>
          <w:lang w:eastAsia="zh-CN"/>
        </w:rPr>
      </w:pPr>
      <w:ins w:id="40" w:author="Huawei_CT4#118" w:date="2023-09-26T15:31:00Z">
        <w:r w:rsidRPr="00163413">
          <w:t xml:space="preserve">          $ref: 'TS29571_CommonData.yaml#/components/schemas/</w:t>
        </w:r>
      </w:ins>
      <w:ins w:id="41" w:author="Huawei_CT4#118" w:date="2023-09-26T15:32:00Z">
        <w:r>
          <w:t>AssociatedSessionId</w:t>
        </w:r>
      </w:ins>
      <w:ins w:id="42" w:author="Huawei_CT4#118" w:date="2023-09-26T15:31:00Z">
        <w:r w:rsidRPr="00163413">
          <w:t>'</w:t>
        </w:r>
      </w:ins>
    </w:p>
    <w:p w14:paraId="59ACA91F" w14:textId="77777777" w:rsidR="0049682A" w:rsidRPr="003B2883" w:rsidRDefault="0049682A" w:rsidP="0049682A">
      <w:pPr>
        <w:pStyle w:val="PL"/>
      </w:pPr>
      <w:r w:rsidRPr="003B2883">
        <w:t xml:space="preserve">      required:</w:t>
      </w:r>
    </w:p>
    <w:p w14:paraId="4FE0E141" w14:textId="77777777" w:rsidR="0049682A" w:rsidRDefault="0049682A" w:rsidP="0049682A">
      <w:pPr>
        <w:pStyle w:val="PL"/>
      </w:pPr>
      <w:r w:rsidRPr="003B2883">
        <w:t xml:space="preserve">        - </w:t>
      </w:r>
      <w:r>
        <w:t>ngapIeType</w:t>
      </w:r>
    </w:p>
    <w:p w14:paraId="012E5009" w14:textId="77777777" w:rsidR="0049682A" w:rsidRPr="003B2883" w:rsidRDefault="0049682A" w:rsidP="0049682A">
      <w:pPr>
        <w:pStyle w:val="PL"/>
      </w:pPr>
      <w:r w:rsidRPr="003B2883">
        <w:t xml:space="preserve">        - </w:t>
      </w:r>
      <w:r>
        <w:t>ngapData</w:t>
      </w:r>
    </w:p>
    <w:p w14:paraId="2FB4AECC" w14:textId="1086AD57" w:rsidR="00C61A85" w:rsidRDefault="0049682A" w:rsidP="00394CF7">
      <w:pPr>
        <w:pStyle w:val="PL"/>
      </w:pPr>
      <w:r w:rsidRPr="003B2883">
        <w:t xml:space="preserve">        - </w:t>
      </w:r>
      <w:r>
        <w:t>randId</w:t>
      </w:r>
    </w:p>
    <w:p w14:paraId="762C54E4" w14:textId="2584BABB" w:rsidR="00394CF7" w:rsidRDefault="00394CF7" w:rsidP="00394CF7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6AC3A92F" w14:textId="77777777" w:rsidR="001D7789" w:rsidRDefault="001D7789" w:rsidP="00597EF3">
      <w:pPr>
        <w:pStyle w:val="B1"/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AD1DF" w14:textId="77777777" w:rsidR="00040F66" w:rsidRDefault="00040F66">
      <w:r>
        <w:separator/>
      </w:r>
    </w:p>
  </w:endnote>
  <w:endnote w:type="continuationSeparator" w:id="0">
    <w:p w14:paraId="3859A515" w14:textId="77777777" w:rsidR="00040F66" w:rsidRDefault="00040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095C1" w14:textId="77777777" w:rsidR="00040F66" w:rsidRDefault="00040F66">
      <w:r>
        <w:separator/>
      </w:r>
    </w:p>
  </w:footnote>
  <w:footnote w:type="continuationSeparator" w:id="0">
    <w:p w14:paraId="0EE1C935" w14:textId="77777777" w:rsidR="00040F66" w:rsidRDefault="00040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B0E3B" w:rsidRDefault="006B0E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B0E3B" w:rsidRDefault="006B0E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B0E3B" w:rsidRDefault="006B0E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B0E3B" w:rsidRDefault="006B0E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A6548"/>
    <w:multiLevelType w:val="hybridMultilevel"/>
    <w:tmpl w:val="D9D68CC2"/>
    <w:lvl w:ilvl="0" w:tplc="04E422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9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T4#118">
    <w15:presenceInfo w15:providerId="None" w15:userId="Huawei_CT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2"/>
    <w:rsid w:val="00001440"/>
    <w:rsid w:val="00006020"/>
    <w:rsid w:val="00013034"/>
    <w:rsid w:val="000132EC"/>
    <w:rsid w:val="000159E1"/>
    <w:rsid w:val="0001782E"/>
    <w:rsid w:val="00022E4A"/>
    <w:rsid w:val="0002536C"/>
    <w:rsid w:val="00032889"/>
    <w:rsid w:val="00035580"/>
    <w:rsid w:val="00040C79"/>
    <w:rsid w:val="00040F66"/>
    <w:rsid w:val="0005135B"/>
    <w:rsid w:val="00051417"/>
    <w:rsid w:val="00053402"/>
    <w:rsid w:val="00055D5F"/>
    <w:rsid w:val="00064265"/>
    <w:rsid w:val="000713AD"/>
    <w:rsid w:val="000748D0"/>
    <w:rsid w:val="00083923"/>
    <w:rsid w:val="000879CC"/>
    <w:rsid w:val="00094982"/>
    <w:rsid w:val="00095462"/>
    <w:rsid w:val="00096622"/>
    <w:rsid w:val="000A3706"/>
    <w:rsid w:val="000A5F07"/>
    <w:rsid w:val="000A6394"/>
    <w:rsid w:val="000B247B"/>
    <w:rsid w:val="000B3015"/>
    <w:rsid w:val="000B7FED"/>
    <w:rsid w:val="000C038A"/>
    <w:rsid w:val="000C6598"/>
    <w:rsid w:val="000C66FF"/>
    <w:rsid w:val="000D0CE9"/>
    <w:rsid w:val="000D1B62"/>
    <w:rsid w:val="000D44B3"/>
    <w:rsid w:val="000D6FE7"/>
    <w:rsid w:val="000E562D"/>
    <w:rsid w:val="000E7BB0"/>
    <w:rsid w:val="000F1F07"/>
    <w:rsid w:val="000F6DFD"/>
    <w:rsid w:val="000F75F4"/>
    <w:rsid w:val="001049F1"/>
    <w:rsid w:val="00104F89"/>
    <w:rsid w:val="00107D0E"/>
    <w:rsid w:val="00115928"/>
    <w:rsid w:val="00115E9A"/>
    <w:rsid w:val="0011761F"/>
    <w:rsid w:val="00117A44"/>
    <w:rsid w:val="00117DA8"/>
    <w:rsid w:val="001240DD"/>
    <w:rsid w:val="00124798"/>
    <w:rsid w:val="00126009"/>
    <w:rsid w:val="001263FA"/>
    <w:rsid w:val="00131378"/>
    <w:rsid w:val="00135686"/>
    <w:rsid w:val="00143707"/>
    <w:rsid w:val="00144EE1"/>
    <w:rsid w:val="00145A1D"/>
    <w:rsid w:val="00145D43"/>
    <w:rsid w:val="00160CFE"/>
    <w:rsid w:val="00162BBB"/>
    <w:rsid w:val="001707A7"/>
    <w:rsid w:val="00172D6C"/>
    <w:rsid w:val="00185D1F"/>
    <w:rsid w:val="00186D8F"/>
    <w:rsid w:val="0018778B"/>
    <w:rsid w:val="00190D07"/>
    <w:rsid w:val="00192C46"/>
    <w:rsid w:val="00195E12"/>
    <w:rsid w:val="001A037B"/>
    <w:rsid w:val="001A08B3"/>
    <w:rsid w:val="001A7B60"/>
    <w:rsid w:val="001B1BD8"/>
    <w:rsid w:val="001B25D4"/>
    <w:rsid w:val="001B52F0"/>
    <w:rsid w:val="001B6E77"/>
    <w:rsid w:val="001B7A65"/>
    <w:rsid w:val="001C106F"/>
    <w:rsid w:val="001C2DD9"/>
    <w:rsid w:val="001D0230"/>
    <w:rsid w:val="001D599D"/>
    <w:rsid w:val="001D6290"/>
    <w:rsid w:val="001D7309"/>
    <w:rsid w:val="001D7789"/>
    <w:rsid w:val="001E080C"/>
    <w:rsid w:val="001E1AAB"/>
    <w:rsid w:val="001E2297"/>
    <w:rsid w:val="001E41F3"/>
    <w:rsid w:val="001E6CA6"/>
    <w:rsid w:val="0020176A"/>
    <w:rsid w:val="002041EE"/>
    <w:rsid w:val="00211F64"/>
    <w:rsid w:val="00215E06"/>
    <w:rsid w:val="00216073"/>
    <w:rsid w:val="002229C8"/>
    <w:rsid w:val="0022462E"/>
    <w:rsid w:val="00227C82"/>
    <w:rsid w:val="00230438"/>
    <w:rsid w:val="00231A16"/>
    <w:rsid w:val="0023208D"/>
    <w:rsid w:val="00233B01"/>
    <w:rsid w:val="00252818"/>
    <w:rsid w:val="00254E62"/>
    <w:rsid w:val="00255148"/>
    <w:rsid w:val="0026004D"/>
    <w:rsid w:val="002640DD"/>
    <w:rsid w:val="00265B99"/>
    <w:rsid w:val="002674DB"/>
    <w:rsid w:val="002702A4"/>
    <w:rsid w:val="00275D12"/>
    <w:rsid w:val="00276E3A"/>
    <w:rsid w:val="00277BF3"/>
    <w:rsid w:val="00284FEB"/>
    <w:rsid w:val="002860C4"/>
    <w:rsid w:val="002876DE"/>
    <w:rsid w:val="0029153B"/>
    <w:rsid w:val="002955E8"/>
    <w:rsid w:val="002A26C9"/>
    <w:rsid w:val="002A6873"/>
    <w:rsid w:val="002A697F"/>
    <w:rsid w:val="002A7CFB"/>
    <w:rsid w:val="002B2DB5"/>
    <w:rsid w:val="002B5741"/>
    <w:rsid w:val="002C197E"/>
    <w:rsid w:val="002C2D5B"/>
    <w:rsid w:val="002C7BD4"/>
    <w:rsid w:val="002D2453"/>
    <w:rsid w:val="002D3CEA"/>
    <w:rsid w:val="002D7165"/>
    <w:rsid w:val="002E472E"/>
    <w:rsid w:val="002E6301"/>
    <w:rsid w:val="002E6A3D"/>
    <w:rsid w:val="002E6FC8"/>
    <w:rsid w:val="00305409"/>
    <w:rsid w:val="00310788"/>
    <w:rsid w:val="00311115"/>
    <w:rsid w:val="00312310"/>
    <w:rsid w:val="00313DFB"/>
    <w:rsid w:val="00317A37"/>
    <w:rsid w:val="0032107D"/>
    <w:rsid w:val="0032340D"/>
    <w:rsid w:val="00323F7E"/>
    <w:rsid w:val="00325DAC"/>
    <w:rsid w:val="00331354"/>
    <w:rsid w:val="00336118"/>
    <w:rsid w:val="00336BE1"/>
    <w:rsid w:val="003412AC"/>
    <w:rsid w:val="003422A9"/>
    <w:rsid w:val="00344CC2"/>
    <w:rsid w:val="003451B2"/>
    <w:rsid w:val="003465E6"/>
    <w:rsid w:val="00351E5F"/>
    <w:rsid w:val="00354B3E"/>
    <w:rsid w:val="003609EF"/>
    <w:rsid w:val="00362319"/>
    <w:rsid w:val="0036231A"/>
    <w:rsid w:val="00363C56"/>
    <w:rsid w:val="00367899"/>
    <w:rsid w:val="00374DD4"/>
    <w:rsid w:val="003777DF"/>
    <w:rsid w:val="0037799F"/>
    <w:rsid w:val="00382DCC"/>
    <w:rsid w:val="00386B74"/>
    <w:rsid w:val="00391FB7"/>
    <w:rsid w:val="00394954"/>
    <w:rsid w:val="00394CF7"/>
    <w:rsid w:val="00396468"/>
    <w:rsid w:val="00396E14"/>
    <w:rsid w:val="003A017F"/>
    <w:rsid w:val="003A06B8"/>
    <w:rsid w:val="003A16DF"/>
    <w:rsid w:val="003A175F"/>
    <w:rsid w:val="003A394C"/>
    <w:rsid w:val="003B1A93"/>
    <w:rsid w:val="003B67C5"/>
    <w:rsid w:val="003C0788"/>
    <w:rsid w:val="003D10B6"/>
    <w:rsid w:val="003D4445"/>
    <w:rsid w:val="003D6C7D"/>
    <w:rsid w:val="003D7DA4"/>
    <w:rsid w:val="003E1A36"/>
    <w:rsid w:val="003F1078"/>
    <w:rsid w:val="003F56A1"/>
    <w:rsid w:val="003F6718"/>
    <w:rsid w:val="004018DF"/>
    <w:rsid w:val="00404BDC"/>
    <w:rsid w:val="00406B80"/>
    <w:rsid w:val="00410371"/>
    <w:rsid w:val="00410455"/>
    <w:rsid w:val="00411728"/>
    <w:rsid w:val="00415A20"/>
    <w:rsid w:val="0042034E"/>
    <w:rsid w:val="00420E2A"/>
    <w:rsid w:val="004242F1"/>
    <w:rsid w:val="00425379"/>
    <w:rsid w:val="00431201"/>
    <w:rsid w:val="00431CE1"/>
    <w:rsid w:val="00432584"/>
    <w:rsid w:val="00432F6E"/>
    <w:rsid w:val="00441C8D"/>
    <w:rsid w:val="004523D8"/>
    <w:rsid w:val="004566F8"/>
    <w:rsid w:val="00457B2A"/>
    <w:rsid w:val="0046452E"/>
    <w:rsid w:val="0046769B"/>
    <w:rsid w:val="004676F5"/>
    <w:rsid w:val="00470515"/>
    <w:rsid w:val="00471E57"/>
    <w:rsid w:val="00475D23"/>
    <w:rsid w:val="004815DF"/>
    <w:rsid w:val="00483830"/>
    <w:rsid w:val="004838D9"/>
    <w:rsid w:val="004866E5"/>
    <w:rsid w:val="00486E2B"/>
    <w:rsid w:val="0049238C"/>
    <w:rsid w:val="004965A3"/>
    <w:rsid w:val="0049682A"/>
    <w:rsid w:val="004B75B7"/>
    <w:rsid w:val="004C072F"/>
    <w:rsid w:val="004C4691"/>
    <w:rsid w:val="004C6A93"/>
    <w:rsid w:val="004C6ECD"/>
    <w:rsid w:val="004D39C7"/>
    <w:rsid w:val="004D4B77"/>
    <w:rsid w:val="004D5CEC"/>
    <w:rsid w:val="004D6395"/>
    <w:rsid w:val="004E6BAB"/>
    <w:rsid w:val="004F0568"/>
    <w:rsid w:val="004F1B09"/>
    <w:rsid w:val="004F32F9"/>
    <w:rsid w:val="004F33F6"/>
    <w:rsid w:val="004F48EC"/>
    <w:rsid w:val="004F7483"/>
    <w:rsid w:val="00500CA8"/>
    <w:rsid w:val="00507A3B"/>
    <w:rsid w:val="00511303"/>
    <w:rsid w:val="005141D9"/>
    <w:rsid w:val="0051580D"/>
    <w:rsid w:val="005203F5"/>
    <w:rsid w:val="00522469"/>
    <w:rsid w:val="00522EC9"/>
    <w:rsid w:val="00525BBD"/>
    <w:rsid w:val="005327E7"/>
    <w:rsid w:val="00533D7F"/>
    <w:rsid w:val="00535103"/>
    <w:rsid w:val="005406FF"/>
    <w:rsid w:val="00541C1B"/>
    <w:rsid w:val="005448E6"/>
    <w:rsid w:val="00547111"/>
    <w:rsid w:val="0055346B"/>
    <w:rsid w:val="00553960"/>
    <w:rsid w:val="0055496F"/>
    <w:rsid w:val="005608D6"/>
    <w:rsid w:val="005617E2"/>
    <w:rsid w:val="0056207C"/>
    <w:rsid w:val="00563D81"/>
    <w:rsid w:val="00564DDD"/>
    <w:rsid w:val="00565424"/>
    <w:rsid w:val="00565EDC"/>
    <w:rsid w:val="00570A6B"/>
    <w:rsid w:val="00572E45"/>
    <w:rsid w:val="0057700C"/>
    <w:rsid w:val="0057776A"/>
    <w:rsid w:val="00590FD0"/>
    <w:rsid w:val="005915AA"/>
    <w:rsid w:val="00592075"/>
    <w:rsid w:val="00592D74"/>
    <w:rsid w:val="005937F1"/>
    <w:rsid w:val="00597BE7"/>
    <w:rsid w:val="00597EF3"/>
    <w:rsid w:val="005A0B98"/>
    <w:rsid w:val="005A44E3"/>
    <w:rsid w:val="005A6230"/>
    <w:rsid w:val="005A7988"/>
    <w:rsid w:val="005B1C9D"/>
    <w:rsid w:val="005B24C2"/>
    <w:rsid w:val="005B2BE3"/>
    <w:rsid w:val="005B2BF4"/>
    <w:rsid w:val="005B5474"/>
    <w:rsid w:val="005C7A2A"/>
    <w:rsid w:val="005D4A3B"/>
    <w:rsid w:val="005D6E1D"/>
    <w:rsid w:val="005E2C44"/>
    <w:rsid w:val="005E311E"/>
    <w:rsid w:val="005F25F3"/>
    <w:rsid w:val="005F3C85"/>
    <w:rsid w:val="005F4D8A"/>
    <w:rsid w:val="005F77FD"/>
    <w:rsid w:val="00600650"/>
    <w:rsid w:val="00602648"/>
    <w:rsid w:val="00604217"/>
    <w:rsid w:val="00605142"/>
    <w:rsid w:val="00612AD6"/>
    <w:rsid w:val="006151CF"/>
    <w:rsid w:val="00621188"/>
    <w:rsid w:val="006257ED"/>
    <w:rsid w:val="00630292"/>
    <w:rsid w:val="00632CBB"/>
    <w:rsid w:val="00642C9D"/>
    <w:rsid w:val="006451F7"/>
    <w:rsid w:val="0064692B"/>
    <w:rsid w:val="00653DE4"/>
    <w:rsid w:val="006612D0"/>
    <w:rsid w:val="00662476"/>
    <w:rsid w:val="00665C47"/>
    <w:rsid w:val="00666082"/>
    <w:rsid w:val="00670E82"/>
    <w:rsid w:val="00674E20"/>
    <w:rsid w:val="006754AB"/>
    <w:rsid w:val="00675640"/>
    <w:rsid w:val="00681968"/>
    <w:rsid w:val="00684320"/>
    <w:rsid w:val="00685C39"/>
    <w:rsid w:val="00695808"/>
    <w:rsid w:val="006A2E6C"/>
    <w:rsid w:val="006A30DA"/>
    <w:rsid w:val="006A6546"/>
    <w:rsid w:val="006B04E5"/>
    <w:rsid w:val="006B0E3B"/>
    <w:rsid w:val="006B46FB"/>
    <w:rsid w:val="006C1A9A"/>
    <w:rsid w:val="006C5C7B"/>
    <w:rsid w:val="006C71A4"/>
    <w:rsid w:val="006C780E"/>
    <w:rsid w:val="006C7D75"/>
    <w:rsid w:val="006D349A"/>
    <w:rsid w:val="006D3B72"/>
    <w:rsid w:val="006D6473"/>
    <w:rsid w:val="006E21FB"/>
    <w:rsid w:val="006F18D7"/>
    <w:rsid w:val="006F607D"/>
    <w:rsid w:val="006F70EB"/>
    <w:rsid w:val="00700A6A"/>
    <w:rsid w:val="00704891"/>
    <w:rsid w:val="00705DC7"/>
    <w:rsid w:val="00711A9B"/>
    <w:rsid w:val="00716B28"/>
    <w:rsid w:val="007173EB"/>
    <w:rsid w:val="00717E01"/>
    <w:rsid w:val="00720A99"/>
    <w:rsid w:val="00720D42"/>
    <w:rsid w:val="007232E7"/>
    <w:rsid w:val="00730B6A"/>
    <w:rsid w:val="00732FCE"/>
    <w:rsid w:val="00733035"/>
    <w:rsid w:val="00736BBA"/>
    <w:rsid w:val="00742654"/>
    <w:rsid w:val="0074400A"/>
    <w:rsid w:val="00756B7E"/>
    <w:rsid w:val="0076067E"/>
    <w:rsid w:val="00770E9C"/>
    <w:rsid w:val="007721E6"/>
    <w:rsid w:val="00784FE9"/>
    <w:rsid w:val="0078618C"/>
    <w:rsid w:val="00786556"/>
    <w:rsid w:val="00791A00"/>
    <w:rsid w:val="00792342"/>
    <w:rsid w:val="007952C5"/>
    <w:rsid w:val="007977A8"/>
    <w:rsid w:val="007A175E"/>
    <w:rsid w:val="007A7054"/>
    <w:rsid w:val="007B512A"/>
    <w:rsid w:val="007B77BB"/>
    <w:rsid w:val="007C11D1"/>
    <w:rsid w:val="007C2097"/>
    <w:rsid w:val="007C3B49"/>
    <w:rsid w:val="007C7BAA"/>
    <w:rsid w:val="007C7CB7"/>
    <w:rsid w:val="007D6A07"/>
    <w:rsid w:val="007D7D3D"/>
    <w:rsid w:val="007E4C28"/>
    <w:rsid w:val="007E7942"/>
    <w:rsid w:val="007F0D11"/>
    <w:rsid w:val="007F33FC"/>
    <w:rsid w:val="007F4C41"/>
    <w:rsid w:val="007F7259"/>
    <w:rsid w:val="0080135B"/>
    <w:rsid w:val="00802477"/>
    <w:rsid w:val="008040A8"/>
    <w:rsid w:val="00807548"/>
    <w:rsid w:val="008102B1"/>
    <w:rsid w:val="0081397F"/>
    <w:rsid w:val="00815106"/>
    <w:rsid w:val="008154DD"/>
    <w:rsid w:val="00816442"/>
    <w:rsid w:val="008172AF"/>
    <w:rsid w:val="00821AE0"/>
    <w:rsid w:val="00824740"/>
    <w:rsid w:val="00825E34"/>
    <w:rsid w:val="00827495"/>
    <w:rsid w:val="008279FA"/>
    <w:rsid w:val="00834268"/>
    <w:rsid w:val="00835A9F"/>
    <w:rsid w:val="008508FE"/>
    <w:rsid w:val="008528A3"/>
    <w:rsid w:val="00854BBF"/>
    <w:rsid w:val="0085599B"/>
    <w:rsid w:val="00856B17"/>
    <w:rsid w:val="00856FAB"/>
    <w:rsid w:val="008579DC"/>
    <w:rsid w:val="008626E7"/>
    <w:rsid w:val="00870EE7"/>
    <w:rsid w:val="00875122"/>
    <w:rsid w:val="00876098"/>
    <w:rsid w:val="0087796E"/>
    <w:rsid w:val="008818E0"/>
    <w:rsid w:val="0088281A"/>
    <w:rsid w:val="0088283D"/>
    <w:rsid w:val="008863B9"/>
    <w:rsid w:val="00887DB7"/>
    <w:rsid w:val="008928CA"/>
    <w:rsid w:val="008938E2"/>
    <w:rsid w:val="00896F32"/>
    <w:rsid w:val="00897E10"/>
    <w:rsid w:val="008A1A71"/>
    <w:rsid w:val="008A246F"/>
    <w:rsid w:val="008A45A6"/>
    <w:rsid w:val="008A7D5C"/>
    <w:rsid w:val="008B4837"/>
    <w:rsid w:val="008B79BD"/>
    <w:rsid w:val="008C3C4C"/>
    <w:rsid w:val="008D0C3D"/>
    <w:rsid w:val="008D0C6C"/>
    <w:rsid w:val="008D0CDD"/>
    <w:rsid w:val="008D3CCC"/>
    <w:rsid w:val="008D3D99"/>
    <w:rsid w:val="008D3EB2"/>
    <w:rsid w:val="008E0983"/>
    <w:rsid w:val="008E6466"/>
    <w:rsid w:val="008E661E"/>
    <w:rsid w:val="008F3789"/>
    <w:rsid w:val="008F40D4"/>
    <w:rsid w:val="008F4966"/>
    <w:rsid w:val="008F4FA7"/>
    <w:rsid w:val="008F686C"/>
    <w:rsid w:val="00906986"/>
    <w:rsid w:val="00906B92"/>
    <w:rsid w:val="00907266"/>
    <w:rsid w:val="009148DE"/>
    <w:rsid w:val="00931996"/>
    <w:rsid w:val="009333BC"/>
    <w:rsid w:val="00936C39"/>
    <w:rsid w:val="00936E6B"/>
    <w:rsid w:val="00941E30"/>
    <w:rsid w:val="00945390"/>
    <w:rsid w:val="00945FD2"/>
    <w:rsid w:val="00954FCF"/>
    <w:rsid w:val="0095782C"/>
    <w:rsid w:val="00974E50"/>
    <w:rsid w:val="00975231"/>
    <w:rsid w:val="00977797"/>
    <w:rsid w:val="009777D9"/>
    <w:rsid w:val="0098598E"/>
    <w:rsid w:val="0098617D"/>
    <w:rsid w:val="00990B29"/>
    <w:rsid w:val="00991B88"/>
    <w:rsid w:val="0099224F"/>
    <w:rsid w:val="009949A6"/>
    <w:rsid w:val="00994AF2"/>
    <w:rsid w:val="00997833"/>
    <w:rsid w:val="009A1472"/>
    <w:rsid w:val="009A4381"/>
    <w:rsid w:val="009A5753"/>
    <w:rsid w:val="009A579D"/>
    <w:rsid w:val="009A618C"/>
    <w:rsid w:val="009A6B2A"/>
    <w:rsid w:val="009A7E7C"/>
    <w:rsid w:val="009B0812"/>
    <w:rsid w:val="009B5BFB"/>
    <w:rsid w:val="009B5F9F"/>
    <w:rsid w:val="009B6761"/>
    <w:rsid w:val="009B7CED"/>
    <w:rsid w:val="009B7FD4"/>
    <w:rsid w:val="009C25C3"/>
    <w:rsid w:val="009C2C58"/>
    <w:rsid w:val="009C4A61"/>
    <w:rsid w:val="009D2E0D"/>
    <w:rsid w:val="009D2E44"/>
    <w:rsid w:val="009D41DC"/>
    <w:rsid w:val="009D70AD"/>
    <w:rsid w:val="009E2C4F"/>
    <w:rsid w:val="009E3297"/>
    <w:rsid w:val="009F1223"/>
    <w:rsid w:val="009F1A6B"/>
    <w:rsid w:val="009F57C7"/>
    <w:rsid w:val="009F734F"/>
    <w:rsid w:val="00A0128C"/>
    <w:rsid w:val="00A02A3A"/>
    <w:rsid w:val="00A060DF"/>
    <w:rsid w:val="00A061CB"/>
    <w:rsid w:val="00A15F38"/>
    <w:rsid w:val="00A1734E"/>
    <w:rsid w:val="00A245C8"/>
    <w:rsid w:val="00A246B6"/>
    <w:rsid w:val="00A25B59"/>
    <w:rsid w:val="00A3001C"/>
    <w:rsid w:val="00A313A6"/>
    <w:rsid w:val="00A40D40"/>
    <w:rsid w:val="00A45CF8"/>
    <w:rsid w:val="00A47E70"/>
    <w:rsid w:val="00A50CF0"/>
    <w:rsid w:val="00A52C69"/>
    <w:rsid w:val="00A52E71"/>
    <w:rsid w:val="00A57349"/>
    <w:rsid w:val="00A60B64"/>
    <w:rsid w:val="00A70DFA"/>
    <w:rsid w:val="00A7671C"/>
    <w:rsid w:val="00A81D2D"/>
    <w:rsid w:val="00A83B30"/>
    <w:rsid w:val="00A84D29"/>
    <w:rsid w:val="00A87B8E"/>
    <w:rsid w:val="00A944E6"/>
    <w:rsid w:val="00A95E3A"/>
    <w:rsid w:val="00AA2536"/>
    <w:rsid w:val="00AA2CBC"/>
    <w:rsid w:val="00AA5D44"/>
    <w:rsid w:val="00AC5820"/>
    <w:rsid w:val="00AD1CD8"/>
    <w:rsid w:val="00AD4F28"/>
    <w:rsid w:val="00AE237D"/>
    <w:rsid w:val="00AE4681"/>
    <w:rsid w:val="00AE76E7"/>
    <w:rsid w:val="00AF0EA1"/>
    <w:rsid w:val="00AF201B"/>
    <w:rsid w:val="00AF31CA"/>
    <w:rsid w:val="00AF3BE4"/>
    <w:rsid w:val="00AF498A"/>
    <w:rsid w:val="00AF5D1E"/>
    <w:rsid w:val="00AF618A"/>
    <w:rsid w:val="00AF798A"/>
    <w:rsid w:val="00B05A0B"/>
    <w:rsid w:val="00B069DC"/>
    <w:rsid w:val="00B07B24"/>
    <w:rsid w:val="00B105E9"/>
    <w:rsid w:val="00B10E5B"/>
    <w:rsid w:val="00B13B15"/>
    <w:rsid w:val="00B13DD9"/>
    <w:rsid w:val="00B155E2"/>
    <w:rsid w:val="00B173EE"/>
    <w:rsid w:val="00B22185"/>
    <w:rsid w:val="00B2378E"/>
    <w:rsid w:val="00B237B0"/>
    <w:rsid w:val="00B258BB"/>
    <w:rsid w:val="00B31E6B"/>
    <w:rsid w:val="00B33578"/>
    <w:rsid w:val="00B3401B"/>
    <w:rsid w:val="00B467A4"/>
    <w:rsid w:val="00B521AF"/>
    <w:rsid w:val="00B538FF"/>
    <w:rsid w:val="00B53B7C"/>
    <w:rsid w:val="00B549D8"/>
    <w:rsid w:val="00B56FEB"/>
    <w:rsid w:val="00B614DB"/>
    <w:rsid w:val="00B63AB0"/>
    <w:rsid w:val="00B65B35"/>
    <w:rsid w:val="00B67B97"/>
    <w:rsid w:val="00B72D0E"/>
    <w:rsid w:val="00B82A91"/>
    <w:rsid w:val="00B843D5"/>
    <w:rsid w:val="00B936F0"/>
    <w:rsid w:val="00B968C8"/>
    <w:rsid w:val="00BA185E"/>
    <w:rsid w:val="00BA21D5"/>
    <w:rsid w:val="00BA3EC5"/>
    <w:rsid w:val="00BA4650"/>
    <w:rsid w:val="00BA51D9"/>
    <w:rsid w:val="00BB0E31"/>
    <w:rsid w:val="00BB5DFC"/>
    <w:rsid w:val="00BB5E2E"/>
    <w:rsid w:val="00BB7525"/>
    <w:rsid w:val="00BC2760"/>
    <w:rsid w:val="00BC41FC"/>
    <w:rsid w:val="00BC455B"/>
    <w:rsid w:val="00BC5932"/>
    <w:rsid w:val="00BC6341"/>
    <w:rsid w:val="00BC70BF"/>
    <w:rsid w:val="00BD19FC"/>
    <w:rsid w:val="00BD20C8"/>
    <w:rsid w:val="00BD279D"/>
    <w:rsid w:val="00BD4A38"/>
    <w:rsid w:val="00BD6BB8"/>
    <w:rsid w:val="00BD6C47"/>
    <w:rsid w:val="00BD6F83"/>
    <w:rsid w:val="00BD7271"/>
    <w:rsid w:val="00BE0231"/>
    <w:rsid w:val="00BE13D5"/>
    <w:rsid w:val="00BE1BDE"/>
    <w:rsid w:val="00BE3980"/>
    <w:rsid w:val="00BE4D10"/>
    <w:rsid w:val="00BE7BCC"/>
    <w:rsid w:val="00BF6FC6"/>
    <w:rsid w:val="00C00597"/>
    <w:rsid w:val="00C01146"/>
    <w:rsid w:val="00C02108"/>
    <w:rsid w:val="00C025DE"/>
    <w:rsid w:val="00C04F1D"/>
    <w:rsid w:val="00C16EF5"/>
    <w:rsid w:val="00C211AA"/>
    <w:rsid w:val="00C21442"/>
    <w:rsid w:val="00C241F1"/>
    <w:rsid w:val="00C32021"/>
    <w:rsid w:val="00C32F0C"/>
    <w:rsid w:val="00C3325A"/>
    <w:rsid w:val="00C34FA7"/>
    <w:rsid w:val="00C43D64"/>
    <w:rsid w:val="00C45C12"/>
    <w:rsid w:val="00C52D82"/>
    <w:rsid w:val="00C53BF4"/>
    <w:rsid w:val="00C61882"/>
    <w:rsid w:val="00C61A85"/>
    <w:rsid w:val="00C63CC6"/>
    <w:rsid w:val="00C64118"/>
    <w:rsid w:val="00C6627A"/>
    <w:rsid w:val="00C66BA2"/>
    <w:rsid w:val="00C713D8"/>
    <w:rsid w:val="00C71F27"/>
    <w:rsid w:val="00C740FB"/>
    <w:rsid w:val="00C75761"/>
    <w:rsid w:val="00C86546"/>
    <w:rsid w:val="00C870F6"/>
    <w:rsid w:val="00C90290"/>
    <w:rsid w:val="00C950F6"/>
    <w:rsid w:val="00C95985"/>
    <w:rsid w:val="00C95DD5"/>
    <w:rsid w:val="00C9605A"/>
    <w:rsid w:val="00CA138F"/>
    <w:rsid w:val="00CA159D"/>
    <w:rsid w:val="00CB2382"/>
    <w:rsid w:val="00CB2A23"/>
    <w:rsid w:val="00CC5026"/>
    <w:rsid w:val="00CC68D0"/>
    <w:rsid w:val="00CD1A37"/>
    <w:rsid w:val="00CD28A4"/>
    <w:rsid w:val="00CD2ABD"/>
    <w:rsid w:val="00CE0136"/>
    <w:rsid w:val="00CE1ECC"/>
    <w:rsid w:val="00CE3108"/>
    <w:rsid w:val="00CE548D"/>
    <w:rsid w:val="00CE5D61"/>
    <w:rsid w:val="00CF14B2"/>
    <w:rsid w:val="00CF30E5"/>
    <w:rsid w:val="00CF3E32"/>
    <w:rsid w:val="00CF5EF7"/>
    <w:rsid w:val="00D02A62"/>
    <w:rsid w:val="00D03F9A"/>
    <w:rsid w:val="00D06D51"/>
    <w:rsid w:val="00D11D4F"/>
    <w:rsid w:val="00D24991"/>
    <w:rsid w:val="00D348F7"/>
    <w:rsid w:val="00D4109C"/>
    <w:rsid w:val="00D42C7A"/>
    <w:rsid w:val="00D43A68"/>
    <w:rsid w:val="00D44EA5"/>
    <w:rsid w:val="00D456A0"/>
    <w:rsid w:val="00D50255"/>
    <w:rsid w:val="00D50DFA"/>
    <w:rsid w:val="00D52DA2"/>
    <w:rsid w:val="00D57498"/>
    <w:rsid w:val="00D62D0B"/>
    <w:rsid w:val="00D66520"/>
    <w:rsid w:val="00D67F1E"/>
    <w:rsid w:val="00D73817"/>
    <w:rsid w:val="00D73D97"/>
    <w:rsid w:val="00D76174"/>
    <w:rsid w:val="00D77677"/>
    <w:rsid w:val="00D83CB8"/>
    <w:rsid w:val="00D84AE9"/>
    <w:rsid w:val="00D860E4"/>
    <w:rsid w:val="00D931EF"/>
    <w:rsid w:val="00D97980"/>
    <w:rsid w:val="00DA24A4"/>
    <w:rsid w:val="00DA4881"/>
    <w:rsid w:val="00DB1E7F"/>
    <w:rsid w:val="00DB66D1"/>
    <w:rsid w:val="00DC0CC2"/>
    <w:rsid w:val="00DC17E0"/>
    <w:rsid w:val="00DD1544"/>
    <w:rsid w:val="00DD1C20"/>
    <w:rsid w:val="00DD440A"/>
    <w:rsid w:val="00DD5D44"/>
    <w:rsid w:val="00DD6395"/>
    <w:rsid w:val="00DE0A92"/>
    <w:rsid w:val="00DE2ED8"/>
    <w:rsid w:val="00DE3423"/>
    <w:rsid w:val="00DE34CF"/>
    <w:rsid w:val="00DE7899"/>
    <w:rsid w:val="00DF0FC5"/>
    <w:rsid w:val="00DF44C3"/>
    <w:rsid w:val="00E00080"/>
    <w:rsid w:val="00E04DC9"/>
    <w:rsid w:val="00E06220"/>
    <w:rsid w:val="00E10047"/>
    <w:rsid w:val="00E13C9D"/>
    <w:rsid w:val="00E13F3D"/>
    <w:rsid w:val="00E200D0"/>
    <w:rsid w:val="00E2338D"/>
    <w:rsid w:val="00E34898"/>
    <w:rsid w:val="00E40877"/>
    <w:rsid w:val="00E42FFF"/>
    <w:rsid w:val="00E51ECC"/>
    <w:rsid w:val="00E56256"/>
    <w:rsid w:val="00E615EE"/>
    <w:rsid w:val="00E63FEB"/>
    <w:rsid w:val="00E66711"/>
    <w:rsid w:val="00E814D7"/>
    <w:rsid w:val="00E94F73"/>
    <w:rsid w:val="00E96071"/>
    <w:rsid w:val="00EA0D63"/>
    <w:rsid w:val="00EA2E30"/>
    <w:rsid w:val="00EA613E"/>
    <w:rsid w:val="00EA7951"/>
    <w:rsid w:val="00EB09B7"/>
    <w:rsid w:val="00EB1606"/>
    <w:rsid w:val="00EB4265"/>
    <w:rsid w:val="00EE6B03"/>
    <w:rsid w:val="00EE7D7C"/>
    <w:rsid w:val="00EF2437"/>
    <w:rsid w:val="00EF518F"/>
    <w:rsid w:val="00EF5F17"/>
    <w:rsid w:val="00EF6E6E"/>
    <w:rsid w:val="00F00AF1"/>
    <w:rsid w:val="00F041DD"/>
    <w:rsid w:val="00F0436A"/>
    <w:rsid w:val="00F05591"/>
    <w:rsid w:val="00F05E88"/>
    <w:rsid w:val="00F0630F"/>
    <w:rsid w:val="00F23042"/>
    <w:rsid w:val="00F24A46"/>
    <w:rsid w:val="00F25D98"/>
    <w:rsid w:val="00F300FB"/>
    <w:rsid w:val="00F362E8"/>
    <w:rsid w:val="00F367C0"/>
    <w:rsid w:val="00F42DAC"/>
    <w:rsid w:val="00F4393A"/>
    <w:rsid w:val="00F45E8A"/>
    <w:rsid w:val="00F47F87"/>
    <w:rsid w:val="00F51191"/>
    <w:rsid w:val="00F5284D"/>
    <w:rsid w:val="00F60153"/>
    <w:rsid w:val="00F62B96"/>
    <w:rsid w:val="00F65C46"/>
    <w:rsid w:val="00F72539"/>
    <w:rsid w:val="00F72C11"/>
    <w:rsid w:val="00F744D6"/>
    <w:rsid w:val="00F87A7D"/>
    <w:rsid w:val="00F920B6"/>
    <w:rsid w:val="00F93D9B"/>
    <w:rsid w:val="00FA0322"/>
    <w:rsid w:val="00FA08DF"/>
    <w:rsid w:val="00FA1325"/>
    <w:rsid w:val="00FA2B99"/>
    <w:rsid w:val="00FA3FE7"/>
    <w:rsid w:val="00FA7169"/>
    <w:rsid w:val="00FB3489"/>
    <w:rsid w:val="00FB3D93"/>
    <w:rsid w:val="00FB6386"/>
    <w:rsid w:val="00FB799E"/>
    <w:rsid w:val="00FC00E8"/>
    <w:rsid w:val="00FC21C1"/>
    <w:rsid w:val="00FC4FB4"/>
    <w:rsid w:val="00FD739F"/>
    <w:rsid w:val="00FD7784"/>
    <w:rsid w:val="00FE7264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4E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52C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72D0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72D0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72D0E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72D0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72D0E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72D0E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72D0E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72D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72D0E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B72D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72D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72D0E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72D0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72D0E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B72D0E"/>
  </w:style>
  <w:style w:type="paragraph" w:styleId="Title">
    <w:name w:val="Title"/>
    <w:basedOn w:val="Normal"/>
    <w:next w:val="Normal"/>
    <w:link w:val="TitleChar"/>
    <w:qFormat/>
    <w:rsid w:val="00B72D0E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72D0E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72D0E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72D0E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72D0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72D0E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7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72D0E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72D0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72D0E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72D0E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72D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7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72D0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72D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72D0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72D0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72D0E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72D0E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7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72D0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72D0E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72D0E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72D0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2D0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2D0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7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7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7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7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7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72D0E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72D0E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72D0E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7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72D0E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7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72D0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72D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72D0E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72D0E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7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72D0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72D0E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72D0E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72D0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72D0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B72D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1CDDA-FF5D-4EAF-AB16-CD4A7B240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756</TotalTime>
  <Pages>3</Pages>
  <Words>943</Words>
  <Characters>5379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335</cp:revision>
  <cp:lastPrinted>1899-12-31T23:00:00Z</cp:lastPrinted>
  <dcterms:created xsi:type="dcterms:W3CDTF">2023-02-07T21:38:00Z</dcterms:created>
  <dcterms:modified xsi:type="dcterms:W3CDTF">2023-09-29T11:02:00Z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1682025580</vt:lpwstr>
  </property>
  <property fmtid="{D5CDD505-2E9C-101B-9397-08002B2CF9AE}" pid="25" name="_2015_ms_pID_725343">
    <vt:lpwstr>(3)6mGG4AhEPWhpVm5wvZmpAZPeJoeXgF5iiyCNdkXMcf3EtzlinjJ69vkmGIRzOySx6Hn3JClX
8KlpfErkN2/NhKXmaIxJ7oznNYyk4hCPoTM+6Hg3kRXqSi7YiJAWNK3vptmuwLxlHjnPa4Tg
VhXsuvK+widzniQGyfwmXoLjZDt1W3DZwEN7nJ1P7MV7u2hlh/lkT/ZIZLKG5fHbCSBcWSSN
/LBi6ifTungQtNosm8</vt:lpwstr>
  </property>
  <property fmtid="{D5CDD505-2E9C-101B-9397-08002B2CF9AE}" pid="26" name="_2015_ms_pID_7253431">
    <vt:lpwstr>Rcubdivv0nJbE6RI62jiBA/I4hbBQjWv4uVtn5nORJLAslud7E7ZhH
znmwe3XRtGQsRw4dxis7oO5YdJwhu+67HL+1fSoToPHUETm9F+iy6JCQ6V2YI0dbx+83sTxZ
K8HIgbXciQM7bRNWMMHDhikEaFCv1mrbTUa29c+dKz9aNnbjH+pz+EfRTsL372uk0oxtLC/q
PjuaJzYdikNvJCQTUCO3C9YfEWVOzYRHRnQz</vt:lpwstr>
  </property>
  <property fmtid="{D5CDD505-2E9C-101B-9397-08002B2CF9AE}" pid="27" name="_2015_ms_pID_7253432">
    <vt:lpwstr>Vg==</vt:lpwstr>
  </property>
</Properties>
</file>